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0AAF39B4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36704" w:rsidRPr="00736704">
        <w:rPr>
          <w:rFonts w:ascii="Arial" w:eastAsia="MS Mincho" w:hAnsi="Arial"/>
          <w:b/>
          <w:sz w:val="24"/>
          <w:szCs w:val="24"/>
          <w:lang w:eastAsia="en-GB"/>
        </w:rPr>
        <w:t>R2-2209849</w:t>
      </w:r>
    </w:p>
    <w:p w14:paraId="5A1E32B4" w14:textId="0886ACD1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October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0</w:t>
      </w:r>
      <w:r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4DFF2B21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F504E9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C4D89E7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bookmarkStart w:id="0" w:name="_GoBack"/>
      <w:r w:rsidR="00EF3B8F" w:rsidRPr="00EF3B8F">
        <w:rPr>
          <w:rFonts w:ascii="Arial" w:hAnsi="Arial" w:cs="Arial"/>
          <w:b/>
          <w:bCs/>
          <w:sz w:val="24"/>
          <w:szCs w:val="24"/>
        </w:rPr>
        <w:t>Discussion on reported value for event-triggered TA report</w:t>
      </w:r>
      <w:bookmarkEnd w:id="0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5CB29979" w:rsidR="00485CBD" w:rsidRPr="007D66B6" w:rsidRDefault="005C245E" w:rsidP="00966CEC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color w:val="000000" w:themeColor="text1"/>
          <w:sz w:val="22"/>
          <w:lang w:val="en-GB"/>
        </w:rPr>
        <w:t xml:space="preserve">In </w:t>
      </w:r>
      <w:r w:rsidR="002B71B0">
        <w:rPr>
          <w:color w:val="000000" w:themeColor="text1"/>
          <w:sz w:val="22"/>
          <w:lang w:val="en-GB"/>
        </w:rPr>
        <w:t>RAN2#118 and #119</w:t>
      </w:r>
      <w:r w:rsidR="00DE665F">
        <w:rPr>
          <w:color w:val="000000" w:themeColor="text1"/>
          <w:sz w:val="22"/>
          <w:lang w:val="en-GB"/>
        </w:rPr>
        <w:t xml:space="preserve">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="002B71B0">
        <w:rPr>
          <w:color w:val="000000" w:themeColor="text1"/>
          <w:sz w:val="22"/>
          <w:lang w:val="en-GB"/>
        </w:rPr>
        <w:t>s</w:t>
      </w:r>
      <w:r w:rsidRPr="00FD6E46">
        <w:rPr>
          <w:color w:val="000000" w:themeColor="text1"/>
          <w:sz w:val="22"/>
          <w:lang w:val="en-GB"/>
        </w:rPr>
        <w:t>,</w:t>
      </w:r>
      <w:r w:rsidR="002B71B0">
        <w:rPr>
          <w:color w:val="000000" w:themeColor="text1"/>
          <w:sz w:val="22"/>
          <w:lang w:val="en-GB"/>
        </w:rPr>
        <w:t xml:space="preserve"> the </w:t>
      </w:r>
      <w:r w:rsidR="00CE5D45">
        <w:rPr>
          <w:color w:val="000000" w:themeColor="text1"/>
          <w:sz w:val="22"/>
          <w:lang w:val="en-GB"/>
        </w:rPr>
        <w:t>TA value included</w:t>
      </w:r>
      <w:r w:rsidR="002B71B0">
        <w:rPr>
          <w:color w:val="000000" w:themeColor="text1"/>
          <w:sz w:val="22"/>
          <w:lang w:val="en-GB"/>
        </w:rPr>
        <w:t xml:space="preserve"> in TA</w:t>
      </w:r>
      <w:r w:rsidR="007E7146">
        <w:rPr>
          <w:color w:val="000000" w:themeColor="text1"/>
          <w:sz w:val="22"/>
          <w:lang w:val="en-GB"/>
        </w:rPr>
        <w:t>R</w:t>
      </w:r>
      <w:r w:rsidR="002B71B0">
        <w:rPr>
          <w:color w:val="000000" w:themeColor="text1"/>
          <w:sz w:val="22"/>
          <w:lang w:val="en-GB"/>
        </w:rPr>
        <w:t xml:space="preserve"> MAC CE has been discussed</w:t>
      </w:r>
      <w:r w:rsidR="00DE665F">
        <w:rPr>
          <w:color w:val="000000" w:themeColor="text1"/>
          <w:sz w:val="22"/>
          <w:lang w:val="en-GB"/>
        </w:rPr>
        <w:t>.</w:t>
      </w:r>
      <w:r w:rsidR="00966CEC">
        <w:rPr>
          <w:color w:val="000000" w:themeColor="text1"/>
          <w:sz w:val="22"/>
          <w:lang w:val="en-GB"/>
        </w:rPr>
        <w:t xml:space="preserve"> </w:t>
      </w:r>
      <w:r w:rsidR="009615F9">
        <w:rPr>
          <w:color w:val="000000" w:themeColor="text1"/>
          <w:sz w:val="22"/>
          <w:lang w:val="en-GB"/>
        </w:rPr>
        <w:t xml:space="preserve">It has been clarified that the TAR MAC CE is generated based on the latest available estimate of </w:t>
      </w:r>
      <w:r w:rsidR="005B6445">
        <w:rPr>
          <w:color w:val="000000" w:themeColor="text1"/>
          <w:sz w:val="22"/>
          <w:lang w:val="en-GB"/>
        </w:rPr>
        <w:t xml:space="preserve">the UE’s TA value. </w:t>
      </w:r>
      <w:r w:rsidR="002B71B0">
        <w:rPr>
          <w:color w:val="000000" w:themeColor="text1"/>
          <w:sz w:val="22"/>
          <w:lang w:val="en-GB"/>
        </w:rPr>
        <w:t>I</w:t>
      </w:r>
      <w:r w:rsidR="00485CBD" w:rsidRPr="00FD6E46">
        <w:rPr>
          <w:color w:val="000000" w:themeColor="text1"/>
          <w:sz w:val="22"/>
        </w:rPr>
        <w:t xml:space="preserve">n this contribution, we </w:t>
      </w:r>
      <w:r w:rsidR="00485CBD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>discuss</w:t>
      </w:r>
      <w:r w:rsidR="002B71B0">
        <w:rPr>
          <w:color w:val="000000" w:themeColor="text1"/>
          <w:sz w:val="22"/>
        </w:rPr>
        <w:t xml:space="preserve"> the </w:t>
      </w:r>
      <w:r w:rsidR="009F00D9">
        <w:rPr>
          <w:color w:val="000000" w:themeColor="text1"/>
          <w:sz w:val="22"/>
        </w:rPr>
        <w:t xml:space="preserve">reported TA value for the </w:t>
      </w:r>
      <w:r w:rsidR="002B71B0">
        <w:rPr>
          <w:color w:val="000000" w:themeColor="text1"/>
          <w:sz w:val="22"/>
        </w:rPr>
        <w:t xml:space="preserve">case </w:t>
      </w:r>
      <w:r w:rsidR="009F00D9">
        <w:rPr>
          <w:color w:val="000000" w:themeColor="text1"/>
          <w:sz w:val="22"/>
        </w:rPr>
        <w:t>of</w:t>
      </w:r>
      <w:r w:rsidR="002B71B0">
        <w:rPr>
          <w:color w:val="000000" w:themeColor="text1"/>
          <w:sz w:val="22"/>
        </w:rPr>
        <w:t xml:space="preserve"> event-triggered TA report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2F71AA77" w14:textId="40FAD8FE" w:rsidR="005F134E" w:rsidRDefault="005F134E" w:rsidP="00022DDB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NTN, a TA report could be triggered by following events:</w:t>
      </w:r>
    </w:p>
    <w:p w14:paraId="69B0DADE" w14:textId="63676FE2" w:rsidR="005F134E" w:rsidRPr="005F134E" w:rsidRDefault="00395903" w:rsidP="0046710A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U</w:t>
      </w:r>
      <w:r w:rsidR="005F134E" w:rsidRPr="005F134E">
        <w:rPr>
          <w:color w:val="000000" w:themeColor="text1"/>
          <w:sz w:val="22"/>
          <w:lang w:val="en-GB"/>
        </w:rPr>
        <w:t xml:space="preserve">pon indication from upper layers </w:t>
      </w:r>
      <w:r w:rsidR="005F134E">
        <w:rPr>
          <w:color w:val="000000" w:themeColor="text1"/>
          <w:sz w:val="22"/>
          <w:lang w:val="en-GB"/>
        </w:rPr>
        <w:t xml:space="preserve">(i.e. </w:t>
      </w:r>
      <w:r w:rsidR="0046710A" w:rsidRPr="0046710A">
        <w:rPr>
          <w:i/>
          <w:color w:val="000000" w:themeColor="text1"/>
          <w:sz w:val="22"/>
          <w:lang w:val="en-GB"/>
        </w:rPr>
        <w:t>ta-Report</w:t>
      </w:r>
      <w:r w:rsidR="0046710A">
        <w:rPr>
          <w:color w:val="000000" w:themeColor="text1"/>
          <w:sz w:val="22"/>
          <w:lang w:val="en-GB"/>
        </w:rPr>
        <w:t xml:space="preserve"> is enabled for</w:t>
      </w:r>
      <w:r w:rsidR="0046710A" w:rsidRPr="0046710A">
        <w:rPr>
          <w:color w:val="000000" w:themeColor="text1"/>
          <w:sz w:val="22"/>
          <w:lang w:val="en-GB"/>
        </w:rPr>
        <w:t xml:space="preserve"> RA due to RRC connection establishment, RRC</w:t>
      </w:r>
      <w:r w:rsidR="0046710A">
        <w:rPr>
          <w:color w:val="000000" w:themeColor="text1"/>
          <w:sz w:val="22"/>
          <w:lang w:val="en-GB"/>
        </w:rPr>
        <w:t xml:space="preserve"> connection reestablishment </w:t>
      </w:r>
      <w:r w:rsidR="0046710A" w:rsidRPr="0046710A">
        <w:rPr>
          <w:color w:val="000000" w:themeColor="text1"/>
          <w:sz w:val="22"/>
          <w:lang w:val="en-GB"/>
        </w:rPr>
        <w:t xml:space="preserve">or </w:t>
      </w:r>
      <w:r w:rsidR="0046710A">
        <w:rPr>
          <w:color w:val="000000" w:themeColor="text1"/>
          <w:sz w:val="22"/>
          <w:lang w:val="en-GB"/>
        </w:rPr>
        <w:t>RRC connection resume</w:t>
      </w:r>
      <w:r w:rsidR="005F134E">
        <w:rPr>
          <w:color w:val="000000" w:themeColor="text1"/>
          <w:sz w:val="22"/>
          <w:lang w:val="en-GB"/>
        </w:rPr>
        <w:t>)</w:t>
      </w:r>
      <w:r w:rsidR="005F134E" w:rsidRPr="005F134E">
        <w:rPr>
          <w:color w:val="000000" w:themeColor="text1"/>
          <w:sz w:val="22"/>
          <w:lang w:val="en-GB"/>
        </w:rPr>
        <w:t>;</w:t>
      </w:r>
    </w:p>
    <w:p w14:paraId="40C9623F" w14:textId="03178E59" w:rsidR="005F134E" w:rsidRPr="005F134E" w:rsidRDefault="00395903" w:rsidP="005F134E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U</w:t>
      </w:r>
      <w:r w:rsidR="005F134E" w:rsidRPr="005F134E">
        <w:rPr>
          <w:color w:val="000000" w:themeColor="text1"/>
          <w:sz w:val="22"/>
          <w:lang w:val="en-GB"/>
        </w:rPr>
        <w:t xml:space="preserve">pon </w:t>
      </w:r>
      <w:r w:rsidR="009F00D9">
        <w:rPr>
          <w:color w:val="000000" w:themeColor="text1"/>
          <w:sz w:val="22"/>
          <w:lang w:val="en-GB"/>
        </w:rPr>
        <w:t xml:space="preserve">receiving </w:t>
      </w:r>
      <w:r w:rsidR="005F134E" w:rsidRPr="005F134E">
        <w:rPr>
          <w:color w:val="000000" w:themeColor="text1"/>
          <w:sz w:val="22"/>
          <w:lang w:val="en-GB"/>
        </w:rPr>
        <w:t xml:space="preserve">configuration of </w:t>
      </w:r>
      <w:proofErr w:type="spellStart"/>
      <w:r w:rsidR="005F134E" w:rsidRPr="0046710A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5F134E" w:rsidRPr="005F134E">
        <w:rPr>
          <w:color w:val="000000" w:themeColor="text1"/>
          <w:sz w:val="22"/>
          <w:lang w:val="en-GB"/>
        </w:rPr>
        <w:t>, if the UE has not previously reported TA</w:t>
      </w:r>
      <w:r w:rsidR="009F00D9">
        <w:rPr>
          <w:color w:val="000000" w:themeColor="text1"/>
          <w:sz w:val="22"/>
          <w:lang w:val="en-GB"/>
        </w:rPr>
        <w:t xml:space="preserve"> value to current serving c</w:t>
      </w:r>
      <w:r w:rsidR="005F134E" w:rsidRPr="005F134E">
        <w:rPr>
          <w:color w:val="000000" w:themeColor="text1"/>
          <w:sz w:val="22"/>
          <w:lang w:val="en-GB"/>
        </w:rPr>
        <w:t>ell;</w:t>
      </w:r>
    </w:p>
    <w:p w14:paraId="72636196" w14:textId="77FDB924" w:rsidR="005F134E" w:rsidRPr="005F134E" w:rsidRDefault="009F00D9" w:rsidP="005F134E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When </w:t>
      </w:r>
      <w:r w:rsidR="005F134E" w:rsidRPr="005F134E">
        <w:rPr>
          <w:color w:val="000000" w:themeColor="text1"/>
          <w:sz w:val="22"/>
          <w:lang w:val="en-GB"/>
        </w:rPr>
        <w:t>the variation between current</w:t>
      </w:r>
      <w:r>
        <w:rPr>
          <w:color w:val="000000" w:themeColor="text1"/>
          <w:sz w:val="22"/>
          <w:lang w:val="en-GB"/>
        </w:rPr>
        <w:t xml:space="preserve"> </w:t>
      </w:r>
      <w:r w:rsidR="005F134E" w:rsidRPr="005F134E">
        <w:rPr>
          <w:color w:val="000000" w:themeColor="text1"/>
          <w:sz w:val="22"/>
          <w:lang w:val="en-GB"/>
        </w:rPr>
        <w:t xml:space="preserve">TA and the last reported </w:t>
      </w:r>
      <w:r>
        <w:rPr>
          <w:color w:val="000000" w:themeColor="text1"/>
          <w:sz w:val="22"/>
          <w:lang w:val="en-GB"/>
        </w:rPr>
        <w:t>TA</w:t>
      </w:r>
      <w:r w:rsidR="005F134E" w:rsidRPr="005F134E">
        <w:rPr>
          <w:color w:val="000000" w:themeColor="text1"/>
          <w:sz w:val="22"/>
          <w:lang w:val="en-GB"/>
        </w:rPr>
        <w:t xml:space="preserve"> is equal to or larger than </w:t>
      </w:r>
      <w:proofErr w:type="spellStart"/>
      <w:r w:rsidR="005F134E" w:rsidRPr="0046710A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5F134E" w:rsidRPr="005F134E">
        <w:rPr>
          <w:color w:val="000000" w:themeColor="text1"/>
          <w:sz w:val="22"/>
          <w:lang w:val="en-GB"/>
        </w:rPr>
        <w:t>, if configured.</w:t>
      </w:r>
    </w:p>
    <w:p w14:paraId="7D26D865" w14:textId="63E2C716" w:rsidR="007E7146" w:rsidRDefault="007E7146" w:rsidP="00293FF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I</w:t>
      </w:r>
      <w:r>
        <w:rPr>
          <w:color w:val="000000" w:themeColor="text1"/>
          <w:sz w:val="22"/>
          <w:lang w:val="en-GB"/>
        </w:rPr>
        <w:t xml:space="preserve">f </w:t>
      </w:r>
      <w:r w:rsidR="009F00D9">
        <w:rPr>
          <w:color w:val="000000" w:themeColor="text1"/>
          <w:sz w:val="22"/>
          <w:lang w:val="en-GB"/>
        </w:rPr>
        <w:t>the</w:t>
      </w:r>
      <w:r>
        <w:rPr>
          <w:color w:val="000000" w:themeColor="text1"/>
          <w:sz w:val="22"/>
          <w:lang w:val="en-GB"/>
        </w:rPr>
        <w:t xml:space="preserve"> TA report has been triggered, the UE would </w:t>
      </w:r>
      <w:r w:rsidRPr="007E7146">
        <w:rPr>
          <w:color w:val="000000" w:themeColor="text1"/>
          <w:sz w:val="22"/>
          <w:lang w:val="en-GB"/>
        </w:rPr>
        <w:t xml:space="preserve">generate </w:t>
      </w:r>
      <w:r w:rsidR="0055281B">
        <w:rPr>
          <w:color w:val="000000" w:themeColor="text1"/>
          <w:sz w:val="22"/>
          <w:lang w:val="en-GB"/>
        </w:rPr>
        <w:t xml:space="preserve">a </w:t>
      </w:r>
      <w:r w:rsidRPr="007E7146">
        <w:rPr>
          <w:color w:val="000000" w:themeColor="text1"/>
          <w:sz w:val="22"/>
          <w:lang w:val="en-GB"/>
        </w:rPr>
        <w:t>TAR MAC CE</w:t>
      </w:r>
      <w:r>
        <w:rPr>
          <w:color w:val="000000" w:themeColor="text1"/>
          <w:sz w:val="22"/>
          <w:lang w:val="en-GB"/>
        </w:rPr>
        <w:t xml:space="preserve"> </w:t>
      </w:r>
      <w:r w:rsidRPr="007E7146">
        <w:rPr>
          <w:color w:val="000000" w:themeColor="text1"/>
          <w:sz w:val="22"/>
          <w:lang w:val="en-GB"/>
        </w:rPr>
        <w:t xml:space="preserve">if </w:t>
      </w:r>
      <w:r w:rsidR="00BA293D">
        <w:rPr>
          <w:color w:val="000000" w:themeColor="text1"/>
          <w:sz w:val="22"/>
          <w:lang w:val="en-GB"/>
        </w:rPr>
        <w:t xml:space="preserve">there are available </w:t>
      </w:r>
      <w:r w:rsidRPr="007E7146">
        <w:rPr>
          <w:color w:val="000000" w:themeColor="text1"/>
          <w:sz w:val="22"/>
          <w:lang w:val="en-GB"/>
        </w:rPr>
        <w:t xml:space="preserve">UL resources </w:t>
      </w:r>
      <w:r w:rsidR="005F1EBD">
        <w:rPr>
          <w:color w:val="000000" w:themeColor="text1"/>
          <w:sz w:val="22"/>
          <w:lang w:val="en-GB"/>
        </w:rPr>
        <w:t xml:space="preserve">to </w:t>
      </w:r>
      <w:r w:rsidR="0055281B">
        <w:rPr>
          <w:color w:val="000000" w:themeColor="text1"/>
          <w:sz w:val="22"/>
          <w:lang w:val="en-GB"/>
        </w:rPr>
        <w:t>transmit the TAR MAC CE</w:t>
      </w:r>
      <w:r>
        <w:rPr>
          <w:color w:val="000000" w:themeColor="text1"/>
          <w:sz w:val="22"/>
          <w:lang w:val="en-GB"/>
        </w:rPr>
        <w:t xml:space="preserve">. Otherwise, the UE would determine whether to trigger a SR and wait for available </w:t>
      </w:r>
      <w:r w:rsidRPr="007E7146">
        <w:rPr>
          <w:color w:val="000000" w:themeColor="text1"/>
          <w:sz w:val="22"/>
          <w:lang w:val="en-GB"/>
        </w:rPr>
        <w:t>UL resources</w:t>
      </w:r>
      <w:r>
        <w:rPr>
          <w:color w:val="000000" w:themeColor="text1"/>
          <w:sz w:val="22"/>
          <w:lang w:val="en-GB"/>
        </w:rPr>
        <w:t xml:space="preserve"> for T</w:t>
      </w:r>
      <w:r w:rsidR="005F1EBD">
        <w:rPr>
          <w:color w:val="000000" w:themeColor="text1"/>
          <w:sz w:val="22"/>
          <w:lang w:val="en-GB"/>
        </w:rPr>
        <w:t>A report</w:t>
      </w:r>
      <w:r>
        <w:rPr>
          <w:color w:val="000000" w:themeColor="text1"/>
          <w:sz w:val="22"/>
          <w:lang w:val="en-GB"/>
        </w:rPr>
        <w:t>.</w:t>
      </w:r>
    </w:p>
    <w:p w14:paraId="48FF331B" w14:textId="52628139" w:rsidR="007E3903" w:rsidRDefault="00AB068C" w:rsidP="00293FF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previous meetings, </w:t>
      </w:r>
      <w:r w:rsidR="005F1EBD">
        <w:rPr>
          <w:color w:val="000000" w:themeColor="text1"/>
          <w:sz w:val="22"/>
          <w:lang w:val="en-GB"/>
        </w:rPr>
        <w:t>the</w:t>
      </w:r>
      <w:r>
        <w:rPr>
          <w:color w:val="000000" w:themeColor="text1"/>
          <w:sz w:val="22"/>
          <w:lang w:val="en-GB"/>
        </w:rPr>
        <w:t xml:space="preserve"> case </w:t>
      </w:r>
      <w:r w:rsidR="00D6561F">
        <w:rPr>
          <w:color w:val="000000" w:themeColor="text1"/>
          <w:sz w:val="22"/>
          <w:lang w:val="en-GB"/>
        </w:rPr>
        <w:t xml:space="preserve">was discussed </w:t>
      </w:r>
      <w:r>
        <w:rPr>
          <w:color w:val="000000" w:themeColor="text1"/>
          <w:sz w:val="22"/>
          <w:lang w:val="en-GB"/>
        </w:rPr>
        <w:t>that more than one TA report could be triggered</w:t>
      </w:r>
      <w:r w:rsidR="001372DC">
        <w:rPr>
          <w:color w:val="000000" w:themeColor="text1"/>
          <w:sz w:val="22"/>
          <w:lang w:val="en-GB"/>
        </w:rPr>
        <w:t xml:space="preserve"> before </w:t>
      </w:r>
      <w:r w:rsidR="00022DDB">
        <w:rPr>
          <w:color w:val="000000" w:themeColor="text1"/>
          <w:sz w:val="22"/>
          <w:lang w:val="en-GB"/>
        </w:rPr>
        <w:t>the</w:t>
      </w:r>
      <w:r w:rsidR="001372DC">
        <w:rPr>
          <w:color w:val="000000" w:themeColor="text1"/>
          <w:sz w:val="22"/>
          <w:lang w:val="en-GB"/>
        </w:rPr>
        <w:t xml:space="preserve"> TA</w:t>
      </w:r>
      <w:r w:rsidR="00ED57AB">
        <w:rPr>
          <w:color w:val="000000" w:themeColor="text1"/>
          <w:sz w:val="22"/>
          <w:lang w:val="en-GB"/>
        </w:rPr>
        <w:t>R</w:t>
      </w:r>
      <w:r w:rsidR="001372DC">
        <w:rPr>
          <w:color w:val="000000" w:themeColor="text1"/>
          <w:sz w:val="22"/>
          <w:lang w:val="en-GB"/>
        </w:rPr>
        <w:t xml:space="preserve"> </w:t>
      </w:r>
      <w:r w:rsidR="00ED57AB">
        <w:rPr>
          <w:color w:val="000000" w:themeColor="text1"/>
          <w:sz w:val="22"/>
          <w:lang w:val="en-GB"/>
        </w:rPr>
        <w:t>MAC CE</w:t>
      </w:r>
      <w:r w:rsidR="001372DC">
        <w:rPr>
          <w:color w:val="000000" w:themeColor="text1"/>
          <w:sz w:val="22"/>
          <w:lang w:val="en-GB"/>
        </w:rPr>
        <w:t xml:space="preserve"> is</w:t>
      </w:r>
      <w:r w:rsidR="005F1EBD">
        <w:rPr>
          <w:color w:val="000000" w:themeColor="text1"/>
          <w:sz w:val="22"/>
          <w:lang w:val="en-GB"/>
        </w:rPr>
        <w:t xml:space="preserve"> transmitted</w:t>
      </w:r>
      <w:r w:rsidR="001372DC">
        <w:rPr>
          <w:color w:val="000000" w:themeColor="text1"/>
          <w:sz w:val="22"/>
          <w:lang w:val="en-GB"/>
        </w:rPr>
        <w:t>.</w:t>
      </w:r>
      <w:r w:rsidR="00022DDB">
        <w:rPr>
          <w:color w:val="000000" w:themeColor="text1"/>
          <w:sz w:val="22"/>
          <w:lang w:val="en-GB"/>
        </w:rPr>
        <w:t xml:space="preserve"> As mentioned in [1], t</w:t>
      </w:r>
      <w:r w:rsidR="00022DDB" w:rsidRPr="00022DDB">
        <w:rPr>
          <w:color w:val="000000" w:themeColor="text1"/>
          <w:sz w:val="22"/>
          <w:lang w:val="en-GB"/>
        </w:rPr>
        <w:t xml:space="preserve">his situation has </w:t>
      </w:r>
      <w:r w:rsidR="0046710A">
        <w:rPr>
          <w:color w:val="000000" w:themeColor="text1"/>
          <w:sz w:val="22"/>
          <w:lang w:val="en-GB"/>
        </w:rPr>
        <w:t>been</w:t>
      </w:r>
      <w:r w:rsidR="00022DDB" w:rsidRPr="00022DDB">
        <w:rPr>
          <w:color w:val="000000" w:themeColor="text1"/>
          <w:sz w:val="22"/>
          <w:lang w:val="en-GB"/>
        </w:rPr>
        <w:t xml:space="preserve"> addressed </w:t>
      </w:r>
      <w:r w:rsidR="00022DDB">
        <w:rPr>
          <w:color w:val="000000" w:themeColor="text1"/>
          <w:sz w:val="22"/>
          <w:lang w:val="en-GB"/>
        </w:rPr>
        <w:t>in</w:t>
      </w:r>
      <w:r w:rsidR="00022DDB" w:rsidRPr="00022DDB">
        <w:rPr>
          <w:color w:val="000000" w:themeColor="text1"/>
          <w:sz w:val="22"/>
          <w:lang w:val="en-GB"/>
        </w:rPr>
        <w:t xml:space="preserve"> TS 38.321 </w:t>
      </w:r>
      <w:r w:rsidR="008938B4">
        <w:rPr>
          <w:color w:val="000000" w:themeColor="text1"/>
          <w:sz w:val="22"/>
          <w:lang w:val="en-GB"/>
        </w:rPr>
        <w:t xml:space="preserve">V17.1.0 </w:t>
      </w:r>
      <w:r w:rsidR="00022DDB" w:rsidRPr="00022DDB">
        <w:rPr>
          <w:color w:val="000000" w:themeColor="text1"/>
          <w:sz w:val="22"/>
          <w:lang w:val="en-GB"/>
        </w:rPr>
        <w:t>[</w:t>
      </w:r>
      <w:r w:rsidR="00F16965">
        <w:rPr>
          <w:color w:val="000000" w:themeColor="text1"/>
          <w:sz w:val="22"/>
          <w:lang w:val="en-GB"/>
        </w:rPr>
        <w:t>2</w:t>
      </w:r>
      <w:r w:rsidR="00022DDB" w:rsidRPr="00022DDB">
        <w:rPr>
          <w:color w:val="000000" w:themeColor="text1"/>
          <w:sz w:val="22"/>
          <w:lang w:val="en-GB"/>
        </w:rPr>
        <w:t>]</w:t>
      </w:r>
      <w:r w:rsidR="008938B4">
        <w:rPr>
          <w:color w:val="000000" w:themeColor="text1"/>
          <w:sz w:val="22"/>
          <w:lang w:val="en-GB"/>
        </w:rPr>
        <w:t xml:space="preserve"> as</w:t>
      </w:r>
      <w:r w:rsidR="00022DDB" w:rsidRPr="00022DDB">
        <w:rPr>
          <w:color w:val="000000" w:themeColor="text1"/>
          <w:sz w:val="22"/>
          <w:lang w:val="en-GB"/>
        </w:rPr>
        <w:t>:</w:t>
      </w:r>
      <w:r w:rsidR="00022DDB" w:rsidRPr="00022DDB">
        <w:rPr>
          <w:rFonts w:hint="eastAsia"/>
          <w:color w:val="000000" w:themeColor="text1"/>
          <w:sz w:val="22"/>
          <w:lang w:val="en-GB"/>
        </w:rPr>
        <w:t>“</w:t>
      </w:r>
      <w:r w:rsidR="0046710A">
        <w:rPr>
          <w:rFonts w:hint="eastAsia"/>
          <w:color w:val="000000" w:themeColor="text1"/>
          <w:sz w:val="22"/>
          <w:lang w:val="en-GB"/>
        </w:rPr>
        <w:t>a</w:t>
      </w:r>
      <w:r w:rsidR="00022DDB" w:rsidRPr="00022DDB">
        <w:rPr>
          <w:color w:val="000000" w:themeColor="text1"/>
          <w:sz w:val="22"/>
          <w:lang w:val="en-GB"/>
        </w:rPr>
        <w:t xml:space="preserve"> MAC PDU shall contain at most one Timing Advance Report MAC CE, even when multiple events have triggered a Timing Advance report.”</w:t>
      </w:r>
      <w:r w:rsidR="008938B4">
        <w:rPr>
          <w:color w:val="000000" w:themeColor="text1"/>
          <w:sz w:val="22"/>
          <w:lang w:val="en-GB"/>
        </w:rPr>
        <w:t xml:space="preserve"> And </w:t>
      </w:r>
      <w:r w:rsidR="00EA31C8">
        <w:rPr>
          <w:color w:val="000000" w:themeColor="text1"/>
          <w:sz w:val="22"/>
          <w:lang w:val="en-GB"/>
        </w:rPr>
        <w:t>following</w:t>
      </w:r>
      <w:r w:rsidR="008938B4">
        <w:rPr>
          <w:color w:val="000000" w:themeColor="text1"/>
          <w:sz w:val="22"/>
          <w:lang w:val="en-GB"/>
        </w:rPr>
        <w:t xml:space="preserve"> clarification </w:t>
      </w:r>
      <w:r w:rsidR="00ED57AB">
        <w:rPr>
          <w:color w:val="000000" w:themeColor="text1"/>
          <w:sz w:val="22"/>
          <w:lang w:val="en-GB"/>
        </w:rPr>
        <w:t>(</w:t>
      </w:r>
      <w:r w:rsidR="004C0471">
        <w:rPr>
          <w:color w:val="000000" w:themeColor="text1"/>
          <w:sz w:val="22"/>
          <w:lang w:val="en-GB"/>
        </w:rPr>
        <w:t>with underline</w:t>
      </w:r>
      <w:r w:rsidR="00ED57AB">
        <w:rPr>
          <w:color w:val="000000" w:themeColor="text1"/>
          <w:sz w:val="22"/>
          <w:lang w:val="en-GB"/>
        </w:rPr>
        <w:t>)</w:t>
      </w:r>
      <w:r w:rsidR="004C0471">
        <w:rPr>
          <w:color w:val="000000" w:themeColor="text1"/>
          <w:sz w:val="22"/>
          <w:lang w:val="en-GB"/>
        </w:rPr>
        <w:t xml:space="preserve"> </w:t>
      </w:r>
      <w:r w:rsidR="005F1EBD">
        <w:rPr>
          <w:color w:val="000000" w:themeColor="text1"/>
          <w:sz w:val="22"/>
          <w:lang w:val="en-GB"/>
        </w:rPr>
        <w:t>[3] wa</w:t>
      </w:r>
      <w:r w:rsidR="008938B4">
        <w:rPr>
          <w:color w:val="000000" w:themeColor="text1"/>
          <w:sz w:val="22"/>
          <w:lang w:val="en-GB"/>
        </w:rPr>
        <w:t xml:space="preserve">s added </w:t>
      </w:r>
      <w:r w:rsidR="00EA31C8">
        <w:rPr>
          <w:color w:val="000000" w:themeColor="text1"/>
          <w:sz w:val="22"/>
          <w:lang w:val="en-GB"/>
        </w:rPr>
        <w:t xml:space="preserve">in last meeting </w:t>
      </w:r>
      <w:r w:rsidR="008938B4">
        <w:rPr>
          <w:color w:val="000000" w:themeColor="text1"/>
          <w:sz w:val="22"/>
          <w:lang w:val="en-GB"/>
        </w:rPr>
        <w:t>to specif</w:t>
      </w:r>
      <w:r w:rsidR="00D6561F">
        <w:rPr>
          <w:color w:val="000000" w:themeColor="text1"/>
          <w:sz w:val="22"/>
          <w:lang w:val="en-GB"/>
        </w:rPr>
        <w:t>y</w:t>
      </w:r>
      <w:r w:rsidR="008938B4">
        <w:rPr>
          <w:color w:val="000000" w:themeColor="text1"/>
          <w:sz w:val="22"/>
          <w:lang w:val="en-GB"/>
        </w:rPr>
        <w:t xml:space="preserve"> that the </w:t>
      </w:r>
      <w:r w:rsidR="008938B4" w:rsidRPr="008938B4">
        <w:rPr>
          <w:color w:val="000000" w:themeColor="text1"/>
          <w:sz w:val="22"/>
          <w:lang w:val="en-GB"/>
        </w:rPr>
        <w:t>latest TA</w:t>
      </w:r>
      <w:r w:rsidR="008938B4">
        <w:rPr>
          <w:color w:val="000000" w:themeColor="text1"/>
          <w:sz w:val="22"/>
          <w:lang w:val="en-GB"/>
        </w:rPr>
        <w:t xml:space="preserve"> should be reported even </w:t>
      </w:r>
      <w:r w:rsidR="008938B4" w:rsidRPr="00022DDB">
        <w:rPr>
          <w:color w:val="000000" w:themeColor="text1"/>
          <w:sz w:val="22"/>
          <w:lang w:val="en-GB"/>
        </w:rPr>
        <w:t xml:space="preserve">multiple events </w:t>
      </w:r>
      <w:r w:rsidR="00D6561F">
        <w:rPr>
          <w:color w:val="000000" w:themeColor="text1"/>
          <w:sz w:val="22"/>
          <w:lang w:val="en-GB"/>
        </w:rPr>
        <w:t xml:space="preserve">for TA report </w:t>
      </w:r>
      <w:r w:rsidR="008938B4" w:rsidRPr="00022DDB">
        <w:rPr>
          <w:color w:val="000000" w:themeColor="text1"/>
          <w:sz w:val="22"/>
          <w:lang w:val="en-GB"/>
        </w:rPr>
        <w:t xml:space="preserve">have </w:t>
      </w:r>
      <w:r w:rsidR="00D6561F">
        <w:rPr>
          <w:color w:val="000000" w:themeColor="text1"/>
          <w:sz w:val="22"/>
          <w:lang w:val="en-GB"/>
        </w:rPr>
        <w:t xml:space="preserve">been </w:t>
      </w:r>
      <w:r w:rsidR="008938B4" w:rsidRPr="00022DDB">
        <w:rPr>
          <w:color w:val="000000" w:themeColor="text1"/>
          <w:sz w:val="22"/>
          <w:lang w:val="en-GB"/>
        </w:rPr>
        <w:t>triggered</w:t>
      </w:r>
      <w:r w:rsidR="0055281B">
        <w:rPr>
          <w:color w:val="000000" w:themeColor="text1"/>
          <w:sz w:val="22"/>
          <w:lang w:val="en-GB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09E9" w14:paraId="2A3371A2" w14:textId="77777777" w:rsidTr="001609E9">
        <w:tc>
          <w:tcPr>
            <w:tcW w:w="9629" w:type="dxa"/>
          </w:tcPr>
          <w:p w14:paraId="753AD1EE" w14:textId="77777777" w:rsidR="001609E9" w:rsidRPr="001609E9" w:rsidRDefault="001609E9" w:rsidP="001609E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1" w:name="_Toc109217559"/>
            <w:r w:rsidRPr="001609E9">
              <w:rPr>
                <w:rFonts w:ascii="Arial" w:eastAsia="Times New Roman" w:hAnsi="Arial"/>
                <w:sz w:val="28"/>
                <w:lang w:eastAsia="ko-KR"/>
              </w:rPr>
              <w:t>5.4.8</w:t>
            </w:r>
            <w:r w:rsidRPr="001609E9">
              <w:rPr>
                <w:rFonts w:ascii="Arial" w:eastAsia="Times New Roman" w:hAnsi="Arial"/>
                <w:sz w:val="28"/>
                <w:lang w:eastAsia="ko-KR"/>
              </w:rPr>
              <w:tab/>
              <w:t>Timing Advance Reporting</w:t>
            </w:r>
            <w:bookmarkEnd w:id="1"/>
          </w:p>
          <w:p w14:paraId="541CFE6D" w14:textId="56B75C3C" w:rsidR="001609E9" w:rsidRPr="001609E9" w:rsidRDefault="003379DE" w:rsidP="003379DE">
            <w:pPr>
              <w:keepLine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="Times New Roman"/>
                <w:noProof/>
                <w:lang w:eastAsia="ja-JP"/>
              </w:rPr>
            </w:pPr>
            <w:r>
              <w:rPr>
                <w:rFonts w:eastAsia="Times New Roman"/>
                <w:noProof/>
                <w:lang w:eastAsia="ko-KR"/>
              </w:rPr>
              <w:t>[…]</w:t>
            </w:r>
          </w:p>
          <w:p w14:paraId="04B4E149" w14:textId="5DB16263" w:rsidR="001609E9" w:rsidRPr="001609E9" w:rsidRDefault="001609E9" w:rsidP="001609E9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="Malgun Gothic"/>
                <w:lang w:eastAsia="ko-KR"/>
              </w:rPr>
            </w:pPr>
            <w:r w:rsidRPr="001609E9">
              <w:rPr>
                <w:rFonts w:eastAsia="Times New Roman"/>
                <w:lang w:eastAsia="ko-KR"/>
              </w:rPr>
              <w:t xml:space="preserve">A MAC PDU shall contain at most one Timing Advance Report MAC CE, even when multiple events have triggered a Timing Advance report. </w:t>
            </w:r>
            <w:r w:rsidRPr="001609E9">
              <w:rPr>
                <w:rFonts w:eastAsia="Times New Roman"/>
                <w:u w:val="single"/>
                <w:lang w:eastAsia="ko-KR"/>
              </w:rPr>
              <w:t>The Timing Advance Report MAC CE shall be generated based on the latest available estimate of the UE’s Timing Advance value prior to the MAC PDU assembly.</w:t>
            </w:r>
          </w:p>
        </w:tc>
      </w:tr>
    </w:tbl>
    <w:p w14:paraId="033AAC2E" w14:textId="7D1ECCC3" w:rsidR="006464DF" w:rsidRDefault="00E7569A" w:rsidP="00603F2C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E7569A">
        <w:rPr>
          <w:rFonts w:hint="eastAsia"/>
          <w:color w:val="000000" w:themeColor="text1"/>
          <w:sz w:val="22"/>
          <w:lang w:val="en-GB"/>
        </w:rPr>
        <w:t>O</w:t>
      </w:r>
      <w:r w:rsidRPr="00E7569A">
        <w:rPr>
          <w:color w:val="000000" w:themeColor="text1"/>
          <w:sz w:val="22"/>
          <w:lang w:val="en-GB"/>
        </w:rPr>
        <w:t xml:space="preserve">n the other hand, </w:t>
      </w:r>
      <w:r w:rsidR="00607C1A">
        <w:rPr>
          <w:color w:val="000000" w:themeColor="text1"/>
          <w:sz w:val="22"/>
          <w:lang w:val="en-GB"/>
        </w:rPr>
        <w:t xml:space="preserve">since </w:t>
      </w:r>
      <w:proofErr w:type="spellStart"/>
      <w:r w:rsidR="009C63E0" w:rsidRPr="004C0F21">
        <w:rPr>
          <w:i/>
          <w:color w:val="000000" w:themeColor="text1"/>
          <w:sz w:val="22"/>
          <w:lang w:val="en-GB"/>
        </w:rPr>
        <w:t>timingAdvanceSR</w:t>
      </w:r>
      <w:proofErr w:type="spellEnd"/>
      <w:r w:rsidR="009C63E0">
        <w:rPr>
          <w:color w:val="000000" w:themeColor="text1"/>
          <w:sz w:val="22"/>
          <w:lang w:val="en-GB"/>
        </w:rPr>
        <w:t xml:space="preserve"> in </w:t>
      </w:r>
      <w:r w:rsidR="009C63E0" w:rsidRPr="00E914B8">
        <w:rPr>
          <w:i/>
          <w:color w:val="000000" w:themeColor="text1"/>
          <w:sz w:val="22"/>
          <w:lang w:val="en-GB"/>
        </w:rPr>
        <w:t>TAR-</w:t>
      </w:r>
      <w:proofErr w:type="spellStart"/>
      <w:r w:rsidR="009C63E0">
        <w:rPr>
          <w:i/>
          <w:color w:val="000000" w:themeColor="text1"/>
          <w:sz w:val="22"/>
          <w:lang w:val="en-GB"/>
        </w:rPr>
        <w:t>C</w:t>
      </w:r>
      <w:r w:rsidR="009C63E0" w:rsidRPr="00E914B8">
        <w:rPr>
          <w:i/>
          <w:color w:val="000000" w:themeColor="text1"/>
          <w:sz w:val="22"/>
          <w:lang w:val="en-GB"/>
        </w:rPr>
        <w:t>onfig</w:t>
      </w:r>
      <w:proofErr w:type="spellEnd"/>
      <w:r w:rsidR="009C63E0">
        <w:rPr>
          <w:color w:val="000000" w:themeColor="text1"/>
          <w:sz w:val="22"/>
          <w:lang w:val="en-GB"/>
        </w:rPr>
        <w:t xml:space="preserve"> could be configured as not enabled, when a TA report is triggered, the UE may not transmit a SR even when </w:t>
      </w:r>
      <w:r w:rsidR="00607C1A">
        <w:rPr>
          <w:color w:val="000000" w:themeColor="text1"/>
          <w:sz w:val="22"/>
          <w:lang w:val="en-GB"/>
        </w:rPr>
        <w:t xml:space="preserve">there </w:t>
      </w:r>
      <w:r w:rsidR="009C63E0">
        <w:rPr>
          <w:color w:val="000000" w:themeColor="text1"/>
          <w:sz w:val="22"/>
          <w:lang w:val="en-GB"/>
        </w:rPr>
        <w:t>is no</w:t>
      </w:r>
      <w:r w:rsidR="00607C1A">
        <w:rPr>
          <w:color w:val="000000" w:themeColor="text1"/>
          <w:sz w:val="22"/>
          <w:lang w:val="en-GB"/>
        </w:rPr>
        <w:t xml:space="preserve"> UL resources for </w:t>
      </w:r>
      <w:r w:rsidR="009C63E0">
        <w:rPr>
          <w:color w:val="000000" w:themeColor="text1"/>
          <w:sz w:val="22"/>
          <w:lang w:val="en-GB"/>
        </w:rPr>
        <w:t xml:space="preserve">the </w:t>
      </w:r>
      <w:r w:rsidR="00607C1A">
        <w:rPr>
          <w:color w:val="000000" w:themeColor="text1"/>
          <w:sz w:val="22"/>
          <w:lang w:val="en-GB"/>
        </w:rPr>
        <w:t>TA report</w:t>
      </w:r>
      <w:r w:rsidR="009C63E0">
        <w:rPr>
          <w:color w:val="000000" w:themeColor="text1"/>
          <w:sz w:val="22"/>
          <w:lang w:val="en-GB"/>
        </w:rPr>
        <w:t>. And thus</w:t>
      </w:r>
      <w:r w:rsidR="00607C1A">
        <w:rPr>
          <w:color w:val="000000" w:themeColor="text1"/>
          <w:sz w:val="22"/>
          <w:lang w:val="en-GB"/>
        </w:rPr>
        <w:t xml:space="preserve"> </w:t>
      </w:r>
      <w:r w:rsidR="00436FF8">
        <w:rPr>
          <w:color w:val="000000" w:themeColor="text1"/>
          <w:sz w:val="22"/>
          <w:lang w:val="en-GB"/>
        </w:rPr>
        <w:t xml:space="preserve">the time between a TA report is triggered and the TA report is </w:t>
      </w:r>
      <w:r w:rsidR="009C63E0">
        <w:rPr>
          <w:color w:val="000000" w:themeColor="text1"/>
          <w:sz w:val="22"/>
          <w:lang w:val="en-GB"/>
        </w:rPr>
        <w:t xml:space="preserve">actually </w:t>
      </w:r>
      <w:r w:rsidR="00436FF8">
        <w:rPr>
          <w:color w:val="000000" w:themeColor="text1"/>
          <w:sz w:val="22"/>
          <w:lang w:val="en-GB"/>
        </w:rPr>
        <w:t>generated may be long.</w:t>
      </w:r>
      <w:r w:rsidR="00607C1A">
        <w:rPr>
          <w:color w:val="000000" w:themeColor="text1"/>
          <w:sz w:val="22"/>
          <w:lang w:val="en-GB"/>
        </w:rPr>
        <w:t xml:space="preserve"> F</w:t>
      </w:r>
      <w:r w:rsidRPr="00E7569A">
        <w:rPr>
          <w:color w:val="000000" w:themeColor="text1"/>
          <w:sz w:val="22"/>
          <w:lang w:val="en-GB"/>
        </w:rPr>
        <w:t xml:space="preserve">or the case </w:t>
      </w:r>
      <w:r w:rsidR="009C63E0">
        <w:rPr>
          <w:color w:val="000000" w:themeColor="text1"/>
          <w:sz w:val="22"/>
          <w:lang w:val="en-GB"/>
        </w:rPr>
        <w:t>that the</w:t>
      </w:r>
      <w:r>
        <w:rPr>
          <w:color w:val="000000" w:themeColor="text1"/>
          <w:sz w:val="22"/>
          <w:lang w:val="en-GB"/>
        </w:rPr>
        <w:t xml:space="preserve"> </w:t>
      </w:r>
      <w:r w:rsidRPr="00E7569A">
        <w:rPr>
          <w:color w:val="000000" w:themeColor="text1"/>
          <w:sz w:val="22"/>
          <w:lang w:val="en-GB"/>
        </w:rPr>
        <w:t>TA report</w:t>
      </w:r>
      <w:r w:rsidR="009C63E0">
        <w:rPr>
          <w:color w:val="000000" w:themeColor="text1"/>
          <w:sz w:val="22"/>
          <w:lang w:val="en-GB"/>
        </w:rPr>
        <w:t xml:space="preserve"> is triggered due to</w:t>
      </w:r>
      <w:r w:rsidR="006464DF" w:rsidRPr="00071A2F">
        <w:rPr>
          <w:color w:val="000000" w:themeColor="text1"/>
          <w:sz w:val="22"/>
          <w:lang w:val="en-GB"/>
        </w:rPr>
        <w:t xml:space="preserve"> the variation between current TA and the last reported TA </w:t>
      </w:r>
      <w:r w:rsidR="009C63E0">
        <w:rPr>
          <w:color w:val="000000" w:themeColor="text1"/>
          <w:sz w:val="22"/>
          <w:lang w:val="en-GB"/>
        </w:rPr>
        <w:t>becom</w:t>
      </w:r>
      <w:r w:rsidR="00E04A3C">
        <w:rPr>
          <w:color w:val="000000" w:themeColor="text1"/>
          <w:sz w:val="22"/>
          <w:lang w:val="en-GB"/>
        </w:rPr>
        <w:t>ing</w:t>
      </w:r>
      <w:r w:rsidR="009C63E0">
        <w:rPr>
          <w:color w:val="000000" w:themeColor="text1"/>
          <w:sz w:val="22"/>
          <w:lang w:val="en-GB"/>
        </w:rPr>
        <w:t xml:space="preserve"> larger than</w:t>
      </w:r>
      <w:r w:rsidR="009C63E0" w:rsidRPr="00071A2F">
        <w:rPr>
          <w:color w:val="000000" w:themeColor="text1"/>
          <w:sz w:val="22"/>
          <w:lang w:val="en-GB"/>
        </w:rPr>
        <w:t xml:space="preserve"> </w:t>
      </w:r>
      <w:proofErr w:type="spellStart"/>
      <w:r w:rsidR="006464DF"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6464DF" w:rsidRPr="00071A2F">
        <w:rPr>
          <w:color w:val="000000" w:themeColor="text1"/>
          <w:sz w:val="22"/>
          <w:lang w:val="en-GB"/>
        </w:rPr>
        <w:t xml:space="preserve">, </w:t>
      </w:r>
      <w:r w:rsidR="009C63E0">
        <w:rPr>
          <w:color w:val="000000" w:themeColor="text1"/>
          <w:sz w:val="22"/>
          <w:lang w:val="en-GB"/>
        </w:rPr>
        <w:t xml:space="preserve">it may result in that the TA value </w:t>
      </w:r>
      <w:r w:rsidR="002C6F5D">
        <w:rPr>
          <w:color w:val="000000" w:themeColor="text1"/>
          <w:sz w:val="22"/>
          <w:lang w:val="en-GB"/>
        </w:rPr>
        <w:t xml:space="preserve">to be reported </w:t>
      </w:r>
      <w:r w:rsidR="009C63E0">
        <w:rPr>
          <w:color w:val="000000" w:themeColor="text1"/>
          <w:sz w:val="22"/>
          <w:lang w:val="en-GB"/>
        </w:rPr>
        <w:t>doesn’t fulfil the condition of triggering the TA report</w:t>
      </w:r>
      <w:r w:rsidR="0049208D">
        <w:rPr>
          <w:color w:val="000000" w:themeColor="text1"/>
          <w:sz w:val="22"/>
          <w:lang w:val="en-GB"/>
        </w:rPr>
        <w:t>.</w:t>
      </w:r>
    </w:p>
    <w:p w14:paraId="58009A58" w14:textId="1CE58353" w:rsidR="008613C0" w:rsidRPr="008F506B" w:rsidRDefault="006464DF" w:rsidP="00293FF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071A2F">
        <w:rPr>
          <w:color w:val="000000" w:themeColor="text1"/>
          <w:sz w:val="22"/>
          <w:lang w:val="en-GB"/>
        </w:rPr>
        <w:t xml:space="preserve">For example, </w:t>
      </w:r>
      <w:r w:rsidR="001C780E">
        <w:rPr>
          <w:color w:val="000000" w:themeColor="text1"/>
          <w:sz w:val="22"/>
          <w:lang w:val="en-GB"/>
        </w:rPr>
        <w:t xml:space="preserve">as shown in Figure 1, </w:t>
      </w:r>
      <w:r w:rsidR="0095572B">
        <w:rPr>
          <w:color w:val="000000" w:themeColor="text1"/>
          <w:sz w:val="22"/>
          <w:lang w:val="en-GB"/>
        </w:rPr>
        <w:t>at timing t1</w:t>
      </w:r>
      <w:r w:rsidR="008613C0">
        <w:rPr>
          <w:color w:val="000000" w:themeColor="text1"/>
          <w:sz w:val="22"/>
          <w:lang w:val="en-GB"/>
        </w:rPr>
        <w:t xml:space="preserve">, </w:t>
      </w:r>
      <w:r w:rsidR="00395903">
        <w:rPr>
          <w:color w:val="000000" w:themeColor="text1"/>
          <w:sz w:val="22"/>
          <w:lang w:val="en-GB"/>
        </w:rPr>
        <w:t xml:space="preserve">the UE generates and transmits </w:t>
      </w:r>
      <w:r w:rsidR="005B6445">
        <w:rPr>
          <w:color w:val="000000" w:themeColor="text1"/>
          <w:sz w:val="22"/>
          <w:lang w:val="en-GB"/>
        </w:rPr>
        <w:t>a</w:t>
      </w:r>
      <w:r w:rsidR="00395903">
        <w:rPr>
          <w:color w:val="000000" w:themeColor="text1"/>
          <w:sz w:val="22"/>
          <w:lang w:val="en-GB"/>
        </w:rPr>
        <w:t xml:space="preserve"> first TA report</w:t>
      </w:r>
      <w:r w:rsidR="0095572B">
        <w:rPr>
          <w:color w:val="000000" w:themeColor="text1"/>
          <w:sz w:val="22"/>
          <w:lang w:val="en-GB"/>
        </w:rPr>
        <w:t xml:space="preserve"> </w:t>
      </w:r>
      <w:r w:rsidR="006A421E">
        <w:rPr>
          <w:rFonts w:hint="eastAsia"/>
          <w:color w:val="000000" w:themeColor="text1"/>
          <w:sz w:val="22"/>
          <w:lang w:val="en-GB"/>
        </w:rPr>
        <w:t>w</w:t>
      </w:r>
      <w:r w:rsidR="006A421E">
        <w:rPr>
          <w:color w:val="000000" w:themeColor="text1"/>
          <w:sz w:val="22"/>
          <w:lang w:val="en-GB"/>
        </w:rPr>
        <w:t xml:space="preserve">ith </w:t>
      </w:r>
      <w:r w:rsidR="0095572B">
        <w:rPr>
          <w:color w:val="000000" w:themeColor="text1"/>
          <w:sz w:val="22"/>
          <w:lang w:val="en-GB"/>
        </w:rPr>
        <w:t>t</w:t>
      </w:r>
      <w:r w:rsidR="00395903">
        <w:rPr>
          <w:color w:val="000000" w:themeColor="text1"/>
          <w:sz w:val="22"/>
          <w:lang w:val="en-GB"/>
        </w:rPr>
        <w:t>he first TA value.</w:t>
      </w:r>
      <w:r w:rsidR="008613C0">
        <w:rPr>
          <w:color w:val="000000" w:themeColor="text1"/>
          <w:sz w:val="22"/>
          <w:lang w:val="en-GB"/>
        </w:rPr>
        <w:t xml:space="preserve"> At timing t2, </w:t>
      </w:r>
      <w:r w:rsidRPr="00071A2F">
        <w:rPr>
          <w:color w:val="000000" w:themeColor="text1"/>
          <w:sz w:val="22"/>
          <w:lang w:val="en-GB"/>
        </w:rPr>
        <w:t xml:space="preserve">the variation between current TA </w:t>
      </w:r>
      <w:r w:rsidR="008613C0">
        <w:rPr>
          <w:color w:val="000000" w:themeColor="text1"/>
          <w:sz w:val="22"/>
          <w:lang w:val="en-GB"/>
        </w:rPr>
        <w:t>(</w:t>
      </w:r>
      <w:r w:rsidR="00220687">
        <w:rPr>
          <w:color w:val="000000" w:themeColor="text1"/>
          <w:sz w:val="22"/>
          <w:lang w:val="en-GB"/>
        </w:rPr>
        <w:t>i.e.</w:t>
      </w:r>
      <w:r w:rsidR="008613C0">
        <w:rPr>
          <w:color w:val="000000" w:themeColor="text1"/>
          <w:sz w:val="22"/>
          <w:lang w:val="en-GB"/>
        </w:rPr>
        <w:t xml:space="preserve"> the second TA) </w:t>
      </w:r>
      <w:r w:rsidR="006A421E">
        <w:rPr>
          <w:color w:val="000000" w:themeColor="text1"/>
          <w:sz w:val="22"/>
          <w:lang w:val="en-GB"/>
        </w:rPr>
        <w:t xml:space="preserve">at the time </w:t>
      </w:r>
      <w:r w:rsidRPr="00071A2F">
        <w:rPr>
          <w:color w:val="000000" w:themeColor="text1"/>
          <w:sz w:val="22"/>
          <w:lang w:val="en-GB"/>
        </w:rPr>
        <w:t xml:space="preserve">and the last reported </w:t>
      </w:r>
      <w:r w:rsidRPr="00071A2F">
        <w:rPr>
          <w:color w:val="000000" w:themeColor="text1"/>
          <w:sz w:val="22"/>
          <w:lang w:val="en-GB"/>
        </w:rPr>
        <w:lastRenderedPageBreak/>
        <w:t>TA</w:t>
      </w:r>
      <w:r w:rsidR="008613C0">
        <w:rPr>
          <w:color w:val="000000" w:themeColor="text1"/>
          <w:sz w:val="22"/>
          <w:lang w:val="en-GB"/>
        </w:rPr>
        <w:t xml:space="preserve"> (i.e. the first TA)</w:t>
      </w:r>
      <w:r w:rsidRPr="00071A2F">
        <w:rPr>
          <w:color w:val="000000" w:themeColor="text1"/>
          <w:sz w:val="22"/>
          <w:lang w:val="en-GB"/>
        </w:rPr>
        <w:t xml:space="preserve"> </w:t>
      </w:r>
      <w:r w:rsidR="005B6445">
        <w:rPr>
          <w:color w:val="000000" w:themeColor="text1"/>
          <w:sz w:val="22"/>
          <w:lang w:val="en-GB"/>
        </w:rPr>
        <w:t>become</w:t>
      </w:r>
      <w:r w:rsidRPr="00071A2F">
        <w:rPr>
          <w:color w:val="000000" w:themeColor="text1"/>
          <w:sz w:val="22"/>
          <w:lang w:val="en-GB"/>
        </w:rPr>
        <w:t>s</w:t>
      </w:r>
      <w:r w:rsidR="005B6445">
        <w:rPr>
          <w:color w:val="000000" w:themeColor="text1"/>
          <w:sz w:val="22"/>
          <w:lang w:val="en-GB"/>
        </w:rPr>
        <w:t xml:space="preserve"> larger than</w:t>
      </w:r>
      <w:r w:rsidRPr="00071A2F">
        <w:rPr>
          <w:color w:val="000000" w:themeColor="text1"/>
          <w:sz w:val="22"/>
          <w:lang w:val="en-GB"/>
        </w:rPr>
        <w:t xml:space="preserve"> </w:t>
      </w:r>
      <w:proofErr w:type="spellStart"/>
      <w:r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 w:rsidRPr="00071A2F">
        <w:rPr>
          <w:color w:val="000000" w:themeColor="text1"/>
          <w:sz w:val="22"/>
          <w:lang w:val="en-GB"/>
        </w:rPr>
        <w:t xml:space="preserve">, the UE </w:t>
      </w:r>
      <w:r w:rsidR="008613C0">
        <w:rPr>
          <w:color w:val="000000" w:themeColor="text1"/>
          <w:sz w:val="22"/>
          <w:lang w:val="en-GB"/>
        </w:rPr>
        <w:t>thus triggers a second TA report.</w:t>
      </w:r>
      <w:r w:rsidR="008F506B" w:rsidRPr="00071A2F">
        <w:rPr>
          <w:color w:val="000000" w:themeColor="text1"/>
          <w:sz w:val="22"/>
          <w:lang w:val="en-GB"/>
        </w:rPr>
        <w:t xml:space="preserve"> </w:t>
      </w:r>
      <w:r w:rsidR="006A421E">
        <w:rPr>
          <w:color w:val="000000" w:themeColor="text1"/>
          <w:sz w:val="22"/>
          <w:lang w:val="en-GB"/>
        </w:rPr>
        <w:t>It is assumed that</w:t>
      </w:r>
      <w:r w:rsidR="008F506B">
        <w:rPr>
          <w:color w:val="000000" w:themeColor="text1"/>
          <w:sz w:val="22"/>
          <w:lang w:val="en-GB"/>
        </w:rPr>
        <w:t xml:space="preserve"> the UE does not have UL resources for TAR MAC CE at timing t2</w:t>
      </w:r>
      <w:r w:rsidR="006A421E">
        <w:rPr>
          <w:color w:val="000000" w:themeColor="text1"/>
          <w:sz w:val="22"/>
          <w:lang w:val="en-GB"/>
        </w:rPr>
        <w:t>,</w:t>
      </w:r>
      <w:r w:rsidR="008F506B">
        <w:rPr>
          <w:color w:val="000000" w:themeColor="text1"/>
          <w:sz w:val="22"/>
          <w:lang w:val="en-GB"/>
        </w:rPr>
        <w:t xml:space="preserve"> </w:t>
      </w:r>
      <w:r w:rsidR="006A421E">
        <w:rPr>
          <w:color w:val="000000" w:themeColor="text1"/>
          <w:sz w:val="22"/>
          <w:lang w:val="en-GB"/>
        </w:rPr>
        <w:t>and t</w:t>
      </w:r>
      <w:r w:rsidR="008F506B">
        <w:rPr>
          <w:color w:val="000000" w:themeColor="text1"/>
          <w:sz w:val="22"/>
          <w:lang w:val="en-GB"/>
        </w:rPr>
        <w:t xml:space="preserve">he UE </w:t>
      </w:r>
      <w:r w:rsidR="006A421E">
        <w:rPr>
          <w:color w:val="000000" w:themeColor="text1"/>
          <w:sz w:val="22"/>
          <w:lang w:val="en-GB"/>
        </w:rPr>
        <w:t>does not</w:t>
      </w:r>
      <w:r w:rsidR="008F506B">
        <w:rPr>
          <w:color w:val="000000" w:themeColor="text1"/>
          <w:sz w:val="22"/>
          <w:lang w:val="en-GB"/>
        </w:rPr>
        <w:t xml:space="preserve"> transmit a SR </w:t>
      </w:r>
      <w:r w:rsidR="006A421E">
        <w:rPr>
          <w:color w:val="000000" w:themeColor="text1"/>
          <w:sz w:val="22"/>
          <w:lang w:val="en-GB"/>
        </w:rPr>
        <w:t>since</w:t>
      </w:r>
      <w:r w:rsidR="0095572B">
        <w:rPr>
          <w:color w:val="000000" w:themeColor="text1"/>
          <w:sz w:val="22"/>
          <w:lang w:val="en-GB"/>
        </w:rPr>
        <w:t xml:space="preserve"> </w:t>
      </w:r>
      <w:proofErr w:type="spellStart"/>
      <w:r w:rsidR="004C0F21" w:rsidRPr="004C0F21">
        <w:rPr>
          <w:i/>
          <w:color w:val="000000" w:themeColor="text1"/>
          <w:sz w:val="22"/>
          <w:lang w:val="en-GB"/>
        </w:rPr>
        <w:t>timingAdvanceSR</w:t>
      </w:r>
      <w:proofErr w:type="spellEnd"/>
      <w:r w:rsidR="004C0F21" w:rsidRPr="004C0F21">
        <w:rPr>
          <w:color w:val="000000" w:themeColor="text1"/>
          <w:sz w:val="22"/>
          <w:lang w:val="en-GB"/>
        </w:rPr>
        <w:t xml:space="preserve"> </w:t>
      </w:r>
      <w:r w:rsidR="006A421E">
        <w:rPr>
          <w:color w:val="000000" w:themeColor="text1"/>
          <w:sz w:val="22"/>
          <w:lang w:val="en-GB"/>
        </w:rPr>
        <w:t>is not enabled</w:t>
      </w:r>
      <w:r w:rsidR="008F506B">
        <w:rPr>
          <w:color w:val="000000" w:themeColor="text1"/>
          <w:sz w:val="22"/>
          <w:lang w:val="en-GB"/>
        </w:rPr>
        <w:t xml:space="preserve">. The UE then </w:t>
      </w:r>
      <w:r w:rsidR="0049208D">
        <w:rPr>
          <w:color w:val="000000" w:themeColor="text1"/>
          <w:sz w:val="22"/>
          <w:lang w:val="en-GB"/>
        </w:rPr>
        <w:t>has available</w:t>
      </w:r>
      <w:r w:rsidR="008F506B">
        <w:rPr>
          <w:color w:val="000000" w:themeColor="text1"/>
          <w:sz w:val="22"/>
          <w:lang w:val="en-GB"/>
        </w:rPr>
        <w:t xml:space="preserve"> UL resources for TAR MAC CE at timing t3. </w:t>
      </w:r>
      <w:r w:rsidR="006A421E">
        <w:rPr>
          <w:color w:val="000000" w:themeColor="text1"/>
          <w:sz w:val="22"/>
          <w:lang w:val="en-GB"/>
        </w:rPr>
        <w:t>However, t</w:t>
      </w:r>
      <w:r w:rsidR="008F506B">
        <w:rPr>
          <w:color w:val="000000" w:themeColor="text1"/>
          <w:sz w:val="22"/>
          <w:lang w:val="en-GB"/>
        </w:rPr>
        <w:t xml:space="preserve">he </w:t>
      </w:r>
      <w:r w:rsidR="008F506B" w:rsidRPr="00071A2F">
        <w:rPr>
          <w:color w:val="000000" w:themeColor="text1"/>
          <w:sz w:val="22"/>
          <w:lang w:val="en-GB"/>
        </w:rPr>
        <w:t xml:space="preserve">variation between </w:t>
      </w:r>
      <w:r w:rsidR="004C0F21">
        <w:rPr>
          <w:color w:val="000000" w:themeColor="text1"/>
          <w:sz w:val="22"/>
          <w:lang w:val="en-GB"/>
        </w:rPr>
        <w:t xml:space="preserve">the </w:t>
      </w:r>
      <w:r w:rsidR="008F506B">
        <w:rPr>
          <w:color w:val="000000" w:themeColor="text1"/>
          <w:sz w:val="22"/>
          <w:lang w:val="en-GB"/>
        </w:rPr>
        <w:t>latest</w:t>
      </w:r>
      <w:r w:rsidR="008F506B" w:rsidRPr="00071A2F">
        <w:rPr>
          <w:color w:val="000000" w:themeColor="text1"/>
          <w:sz w:val="22"/>
          <w:lang w:val="en-GB"/>
        </w:rPr>
        <w:t xml:space="preserve"> TA </w:t>
      </w:r>
      <w:r w:rsidR="008F506B">
        <w:rPr>
          <w:color w:val="000000" w:themeColor="text1"/>
          <w:sz w:val="22"/>
          <w:lang w:val="en-GB"/>
        </w:rPr>
        <w:t>(</w:t>
      </w:r>
      <w:r w:rsidR="00220687">
        <w:rPr>
          <w:color w:val="000000" w:themeColor="text1"/>
          <w:sz w:val="22"/>
          <w:lang w:val="en-GB"/>
        </w:rPr>
        <w:t>i.e.</w:t>
      </w:r>
      <w:r w:rsidR="008F506B">
        <w:rPr>
          <w:color w:val="000000" w:themeColor="text1"/>
          <w:sz w:val="22"/>
          <w:lang w:val="en-GB"/>
        </w:rPr>
        <w:t xml:space="preserve"> the third TA) </w:t>
      </w:r>
      <w:r w:rsidR="008F506B" w:rsidRPr="00071A2F">
        <w:rPr>
          <w:color w:val="000000" w:themeColor="text1"/>
          <w:sz w:val="22"/>
          <w:lang w:val="en-GB"/>
        </w:rPr>
        <w:t>and the last reported TA</w:t>
      </w:r>
      <w:r w:rsidR="008F506B">
        <w:rPr>
          <w:color w:val="000000" w:themeColor="text1"/>
          <w:sz w:val="22"/>
          <w:lang w:val="en-GB"/>
        </w:rPr>
        <w:t xml:space="preserve"> (i.e. the first TA)</w:t>
      </w:r>
      <w:r w:rsidR="008F506B" w:rsidRPr="00071A2F">
        <w:rPr>
          <w:color w:val="000000" w:themeColor="text1"/>
          <w:sz w:val="22"/>
          <w:lang w:val="en-GB"/>
        </w:rPr>
        <w:t xml:space="preserve"> </w:t>
      </w:r>
      <w:r w:rsidR="006A421E">
        <w:rPr>
          <w:color w:val="000000" w:themeColor="text1"/>
          <w:sz w:val="22"/>
          <w:lang w:val="en-GB"/>
        </w:rPr>
        <w:t>becomes smaller than</w:t>
      </w:r>
      <w:r w:rsidR="008F506B" w:rsidRPr="00071A2F">
        <w:rPr>
          <w:color w:val="000000" w:themeColor="text1"/>
          <w:sz w:val="22"/>
          <w:lang w:val="en-GB"/>
        </w:rPr>
        <w:t xml:space="preserve"> </w:t>
      </w:r>
      <w:proofErr w:type="spellStart"/>
      <w:r w:rsidR="008F506B"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8F506B">
        <w:rPr>
          <w:rFonts w:hint="eastAsia"/>
          <w:color w:val="000000" w:themeColor="text1"/>
          <w:sz w:val="22"/>
          <w:lang w:val="en-GB"/>
        </w:rPr>
        <w:t>.</w:t>
      </w:r>
      <w:r w:rsidR="002C6F5D">
        <w:rPr>
          <w:color w:val="000000" w:themeColor="text1"/>
          <w:sz w:val="22"/>
          <w:lang w:val="en-GB"/>
        </w:rPr>
        <w:t xml:space="preserve"> It is not clear whether the UE should transmit a TA report with the third TA. </w:t>
      </w:r>
    </w:p>
    <w:p w14:paraId="4E53C118" w14:textId="7802B957" w:rsidR="006464DF" w:rsidRDefault="00E914B8" w:rsidP="00BA293D">
      <w:pPr>
        <w:pStyle w:val="af0"/>
        <w:spacing w:afterLines="50" w:after="120" w:line="240" w:lineRule="auto"/>
        <w:jc w:val="center"/>
        <w:rPr>
          <w:color w:val="000000" w:themeColor="text1"/>
          <w:sz w:val="22"/>
          <w:lang w:val="en-GB"/>
        </w:rPr>
      </w:pPr>
      <w:r>
        <w:rPr>
          <w:noProof/>
          <w:color w:val="000000" w:themeColor="text1"/>
          <w:sz w:val="22"/>
        </w:rPr>
        <w:drawing>
          <wp:inline distT="0" distB="0" distL="0" distR="0" wp14:anchorId="67DBD129" wp14:editId="33E5B224">
            <wp:extent cx="3785319" cy="12960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319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01CA6" w14:textId="30237B44" w:rsidR="004C0471" w:rsidRPr="004C0471" w:rsidRDefault="004C0471" w:rsidP="00BA293D">
      <w:pPr>
        <w:pStyle w:val="af0"/>
        <w:spacing w:afterLines="50" w:after="120" w:line="240" w:lineRule="auto"/>
        <w:jc w:val="center"/>
        <w:rPr>
          <w:b/>
          <w:color w:val="000000" w:themeColor="text1"/>
          <w:sz w:val="24"/>
          <w:lang w:val="en-GB"/>
        </w:rPr>
      </w:pPr>
      <w:r w:rsidRPr="004C0471">
        <w:rPr>
          <w:rFonts w:hint="eastAsia"/>
          <w:b/>
          <w:color w:val="000000" w:themeColor="text1"/>
          <w:sz w:val="24"/>
          <w:lang w:val="en-GB"/>
        </w:rPr>
        <w:t>F</w:t>
      </w:r>
      <w:r w:rsidRPr="004C0471">
        <w:rPr>
          <w:b/>
          <w:color w:val="000000" w:themeColor="text1"/>
          <w:sz w:val="24"/>
          <w:lang w:val="en-GB"/>
        </w:rPr>
        <w:t>igure 1: An example for event-triggered TA reporting</w:t>
      </w:r>
    </w:p>
    <w:p w14:paraId="38830D60" w14:textId="7C32148D" w:rsidR="006464DF" w:rsidRDefault="00D40848" w:rsidP="00AB510F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Since the intention of the TA report triggered by </w:t>
      </w:r>
      <w:proofErr w:type="spellStart"/>
      <w:r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>
        <w:rPr>
          <w:rFonts w:hint="eastAsia"/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is to inform the network when the variation of TA becomes large</w:t>
      </w:r>
      <w:r w:rsidR="007E128D">
        <w:rPr>
          <w:color w:val="000000" w:themeColor="text1"/>
          <w:sz w:val="22"/>
          <w:lang w:val="en-GB"/>
        </w:rPr>
        <w:t>,</w:t>
      </w:r>
      <w:r>
        <w:rPr>
          <w:color w:val="000000" w:themeColor="text1"/>
          <w:sz w:val="22"/>
          <w:lang w:val="en-GB"/>
        </w:rPr>
        <w:t xml:space="preserve"> it may be less useful to report a TA value which doesn’t fulfil the condition of triggering the TA report. In this point of view, it may make sense to re-evaluate the </w:t>
      </w:r>
      <w:proofErr w:type="spellStart"/>
      <w:r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>
        <w:rPr>
          <w:color w:val="000000" w:themeColor="text1"/>
          <w:sz w:val="22"/>
          <w:lang w:val="en-GB"/>
        </w:rPr>
        <w:t xml:space="preserve"> when </w:t>
      </w:r>
      <w:r>
        <w:rPr>
          <w:rFonts w:hint="eastAsia"/>
          <w:color w:val="000000" w:themeColor="text1"/>
          <w:sz w:val="22"/>
          <w:lang w:val="en-GB"/>
        </w:rPr>
        <w:t>t</w:t>
      </w:r>
      <w:r>
        <w:rPr>
          <w:color w:val="000000" w:themeColor="text1"/>
          <w:sz w:val="22"/>
          <w:lang w:val="en-GB"/>
        </w:rPr>
        <w:t xml:space="preserve">he TAR MAC CE is </w:t>
      </w:r>
      <w:r w:rsidR="007E128D">
        <w:rPr>
          <w:color w:val="000000" w:themeColor="text1"/>
          <w:sz w:val="22"/>
          <w:lang w:val="en-GB"/>
        </w:rPr>
        <w:t xml:space="preserve">to be </w:t>
      </w:r>
      <w:r>
        <w:rPr>
          <w:color w:val="000000" w:themeColor="text1"/>
          <w:sz w:val="22"/>
          <w:lang w:val="en-GB"/>
        </w:rPr>
        <w:t xml:space="preserve">generated if corresponding TA report is triggered by </w:t>
      </w:r>
      <w:proofErr w:type="spellStart"/>
      <w:r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>
        <w:rPr>
          <w:color w:val="000000" w:themeColor="text1"/>
          <w:sz w:val="22"/>
          <w:lang w:val="en-GB"/>
        </w:rPr>
        <w:t xml:space="preserve">. </w:t>
      </w:r>
      <w:r w:rsidR="007E128D">
        <w:rPr>
          <w:color w:val="000000" w:themeColor="text1"/>
          <w:sz w:val="22"/>
          <w:lang w:val="en-GB"/>
        </w:rPr>
        <w:t xml:space="preserve">And if the TA value to be reported doesn’t fulfil the condition of the trigger, the TA report is cancelled. </w:t>
      </w:r>
      <w:r>
        <w:rPr>
          <w:color w:val="000000" w:themeColor="text1"/>
          <w:sz w:val="22"/>
          <w:lang w:val="en-GB"/>
        </w:rPr>
        <w:t xml:space="preserve">On the other hand, it may be simpler to have a unified behaviour </w:t>
      </w:r>
      <w:r w:rsidR="007E128D">
        <w:rPr>
          <w:color w:val="000000" w:themeColor="text1"/>
          <w:sz w:val="22"/>
          <w:lang w:val="en-GB"/>
        </w:rPr>
        <w:t xml:space="preserve">regardless of whether the variation </w:t>
      </w:r>
      <w:r w:rsidR="007E128D" w:rsidRPr="00071A2F">
        <w:rPr>
          <w:color w:val="000000" w:themeColor="text1"/>
          <w:sz w:val="22"/>
          <w:lang w:val="en-GB"/>
        </w:rPr>
        <w:t xml:space="preserve">between </w:t>
      </w:r>
      <w:r w:rsidR="007E128D">
        <w:rPr>
          <w:color w:val="000000" w:themeColor="text1"/>
          <w:sz w:val="22"/>
          <w:lang w:val="en-GB"/>
        </w:rPr>
        <w:t xml:space="preserve">the </w:t>
      </w:r>
      <w:r w:rsidR="007E128D" w:rsidRPr="00071A2F">
        <w:rPr>
          <w:color w:val="000000" w:themeColor="text1"/>
          <w:sz w:val="22"/>
          <w:lang w:val="en-GB"/>
        </w:rPr>
        <w:t xml:space="preserve">TA </w:t>
      </w:r>
      <w:r w:rsidR="007E128D">
        <w:rPr>
          <w:color w:val="000000" w:themeColor="text1"/>
          <w:sz w:val="22"/>
          <w:lang w:val="en-GB"/>
        </w:rPr>
        <w:t>to be reported and</w:t>
      </w:r>
      <w:r w:rsidR="007E128D" w:rsidRPr="00071A2F">
        <w:rPr>
          <w:color w:val="000000" w:themeColor="text1"/>
          <w:sz w:val="22"/>
          <w:lang w:val="en-GB"/>
        </w:rPr>
        <w:t xml:space="preserve"> the last reported TA</w:t>
      </w:r>
      <w:r w:rsidR="007E128D">
        <w:rPr>
          <w:color w:val="000000" w:themeColor="text1"/>
          <w:sz w:val="22"/>
          <w:lang w:val="en-GB"/>
        </w:rPr>
        <w:t xml:space="preserve"> is larger or smaller than</w:t>
      </w:r>
      <w:r w:rsidR="007E128D" w:rsidRPr="00071A2F">
        <w:rPr>
          <w:color w:val="000000" w:themeColor="text1"/>
          <w:sz w:val="22"/>
          <w:lang w:val="en-GB"/>
        </w:rPr>
        <w:t xml:space="preserve"> </w:t>
      </w:r>
      <w:proofErr w:type="spellStart"/>
      <w:r w:rsidR="007E128D"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7E128D">
        <w:rPr>
          <w:rFonts w:hint="eastAsia"/>
          <w:color w:val="000000" w:themeColor="text1"/>
          <w:sz w:val="22"/>
          <w:lang w:val="en-GB"/>
        </w:rPr>
        <w:t xml:space="preserve"> </w:t>
      </w:r>
      <w:r w:rsidR="007E128D">
        <w:rPr>
          <w:color w:val="000000" w:themeColor="text1"/>
          <w:sz w:val="22"/>
          <w:lang w:val="en-GB"/>
        </w:rPr>
        <w:t xml:space="preserve">once the TA report has been triggered. </w:t>
      </w:r>
      <w:r w:rsidR="008E1EB3">
        <w:rPr>
          <w:rFonts w:hint="eastAsia"/>
          <w:color w:val="000000" w:themeColor="text1"/>
          <w:sz w:val="22"/>
          <w:lang w:val="en-GB"/>
        </w:rPr>
        <w:t>I</w:t>
      </w:r>
      <w:r w:rsidR="008E1EB3">
        <w:rPr>
          <w:color w:val="000000" w:themeColor="text1"/>
          <w:sz w:val="22"/>
          <w:lang w:val="en-GB"/>
        </w:rPr>
        <w:t>t is proposed to discuss wh</w:t>
      </w:r>
      <w:r w:rsidR="007E128D">
        <w:rPr>
          <w:color w:val="000000" w:themeColor="text1"/>
          <w:sz w:val="22"/>
          <w:lang w:val="en-GB"/>
        </w:rPr>
        <w:t>ich option is preferred.</w:t>
      </w:r>
    </w:p>
    <w:p w14:paraId="1A622465" w14:textId="0DBECE25" w:rsidR="00472624" w:rsidRDefault="00472624" w:rsidP="00293FF1">
      <w:pPr>
        <w:pStyle w:val="af0"/>
        <w:spacing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FC6638">
        <w:rPr>
          <w:b/>
          <w:sz w:val="22"/>
          <w:szCs w:val="22"/>
        </w:rPr>
        <w:t>For the TA reporting</w:t>
      </w:r>
      <w:r w:rsidR="00FC6638" w:rsidRPr="00472624">
        <w:rPr>
          <w:b/>
          <w:sz w:val="22"/>
          <w:szCs w:val="22"/>
        </w:rPr>
        <w:t xml:space="preserve"> based on </w:t>
      </w:r>
      <w:proofErr w:type="spellStart"/>
      <w:r w:rsidR="00FC6638" w:rsidRPr="00E7692A">
        <w:rPr>
          <w:b/>
          <w:i/>
          <w:sz w:val="22"/>
          <w:szCs w:val="22"/>
        </w:rPr>
        <w:t>offsetThresholdTA</w:t>
      </w:r>
      <w:proofErr w:type="spellEnd"/>
      <w:r w:rsidR="00FC6638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discuss whether to </w:t>
      </w:r>
      <w:r w:rsidR="007E128D">
        <w:rPr>
          <w:b/>
          <w:sz w:val="22"/>
          <w:szCs w:val="22"/>
        </w:rPr>
        <w:t>cancel the TA report if the</w:t>
      </w:r>
      <w:r>
        <w:rPr>
          <w:b/>
          <w:sz w:val="22"/>
          <w:szCs w:val="22"/>
        </w:rPr>
        <w:t xml:space="preserve"> </w:t>
      </w:r>
      <w:r w:rsidRPr="00472624">
        <w:rPr>
          <w:b/>
          <w:sz w:val="22"/>
          <w:szCs w:val="22"/>
        </w:rPr>
        <w:t xml:space="preserve">variation between the </w:t>
      </w:r>
      <w:r>
        <w:rPr>
          <w:b/>
          <w:sz w:val="22"/>
          <w:szCs w:val="22"/>
        </w:rPr>
        <w:t>latest</w:t>
      </w:r>
      <w:r w:rsidRPr="00472624">
        <w:rPr>
          <w:b/>
          <w:sz w:val="22"/>
          <w:szCs w:val="22"/>
        </w:rPr>
        <w:t xml:space="preserve"> TA value prior to the MAC PDU assembly and the last reported TA</w:t>
      </w:r>
      <w:r>
        <w:rPr>
          <w:b/>
          <w:sz w:val="22"/>
          <w:szCs w:val="22"/>
        </w:rPr>
        <w:t xml:space="preserve"> </w:t>
      </w:r>
      <w:r w:rsidR="007E128D">
        <w:rPr>
          <w:b/>
          <w:sz w:val="22"/>
          <w:szCs w:val="22"/>
        </w:rPr>
        <w:t>becomes</w:t>
      </w:r>
      <w:r w:rsidRPr="0047262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below </w:t>
      </w:r>
      <w:proofErr w:type="spellStart"/>
      <w:r w:rsidRPr="00E7692A">
        <w:rPr>
          <w:b/>
          <w:i/>
          <w:sz w:val="22"/>
          <w:szCs w:val="22"/>
        </w:rPr>
        <w:t>offsetThresholdTA</w:t>
      </w:r>
      <w:proofErr w:type="spellEnd"/>
      <w:r w:rsidR="00E5397D">
        <w:rPr>
          <w:b/>
          <w:sz w:val="22"/>
          <w:szCs w:val="22"/>
        </w:rPr>
        <w:t>.</w:t>
      </w:r>
    </w:p>
    <w:p w14:paraId="376350A1" w14:textId="1B8D3418" w:rsidR="007F365E" w:rsidRDefault="00581536" w:rsidP="00AB510F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option 1, i</w:t>
      </w:r>
      <w:r w:rsidR="006014D5">
        <w:rPr>
          <w:color w:val="000000" w:themeColor="text1"/>
          <w:sz w:val="22"/>
        </w:rPr>
        <w:t xml:space="preserve">f </w:t>
      </w:r>
      <w:r w:rsidR="007F365E">
        <w:rPr>
          <w:color w:val="000000" w:themeColor="text1"/>
          <w:sz w:val="22"/>
        </w:rPr>
        <w:t>RAN2 agrees to</w:t>
      </w:r>
      <w:r w:rsidR="007F365E" w:rsidRPr="007F365E">
        <w:t xml:space="preserve"> </w:t>
      </w:r>
      <w:r w:rsidR="007F365E" w:rsidRPr="007F365E">
        <w:rPr>
          <w:color w:val="000000" w:themeColor="text1"/>
          <w:sz w:val="22"/>
        </w:rPr>
        <w:t xml:space="preserve">cancel the TA report if </w:t>
      </w:r>
      <w:r w:rsidR="007F365E">
        <w:rPr>
          <w:color w:val="000000" w:themeColor="text1"/>
          <w:sz w:val="22"/>
        </w:rPr>
        <w:t>the var</w:t>
      </w:r>
      <w:r w:rsidR="007F365E" w:rsidRPr="007F365E">
        <w:rPr>
          <w:color w:val="000000" w:themeColor="text1"/>
          <w:sz w:val="22"/>
        </w:rPr>
        <w:t xml:space="preserve">iation between the latest TA value prior to the MAC PDU assembly and the last reported TA becomes below </w:t>
      </w:r>
      <w:proofErr w:type="spellStart"/>
      <w:r w:rsidR="007F365E" w:rsidRPr="00AB510F">
        <w:rPr>
          <w:i/>
          <w:color w:val="000000" w:themeColor="text1"/>
          <w:sz w:val="22"/>
        </w:rPr>
        <w:t>offsetThresholdTA</w:t>
      </w:r>
      <w:proofErr w:type="spellEnd"/>
      <w:r w:rsidR="007F365E">
        <w:rPr>
          <w:color w:val="000000" w:themeColor="text1"/>
          <w:sz w:val="22"/>
        </w:rPr>
        <w:t>, the following text proposal should be adopted: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65E" w14:paraId="18742B12" w14:textId="77777777" w:rsidTr="007F365E">
        <w:tc>
          <w:tcPr>
            <w:tcW w:w="9629" w:type="dxa"/>
          </w:tcPr>
          <w:p w14:paraId="000C84B7" w14:textId="77777777" w:rsidR="007F365E" w:rsidRPr="001609E9" w:rsidRDefault="007F365E" w:rsidP="007F36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ind w:left="1134" w:hanging="1134"/>
              <w:jc w:val="both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1609E9">
              <w:rPr>
                <w:rFonts w:ascii="Arial" w:eastAsia="Times New Roman" w:hAnsi="Arial"/>
                <w:sz w:val="28"/>
                <w:lang w:eastAsia="ko-KR"/>
              </w:rPr>
              <w:t>5.4.8</w:t>
            </w:r>
            <w:r w:rsidRPr="001609E9">
              <w:rPr>
                <w:rFonts w:ascii="Arial" w:eastAsia="Times New Roman" w:hAnsi="Arial"/>
                <w:sz w:val="28"/>
                <w:lang w:eastAsia="ko-KR"/>
              </w:rPr>
              <w:tab/>
              <w:t>Timing Advance Reporting</w:t>
            </w:r>
          </w:p>
          <w:p w14:paraId="7B4C14ED" w14:textId="77777777" w:rsidR="007F365E" w:rsidRDefault="007F365E" w:rsidP="007F365E">
            <w:pPr>
              <w:overflowPunct w:val="0"/>
              <w:autoSpaceDE w:val="0"/>
              <w:autoSpaceDN w:val="0"/>
              <w:adjustRightInd w:val="0"/>
              <w:spacing w:line="259" w:lineRule="auto"/>
              <w:jc w:val="both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1C6637B7" w14:textId="122B93E3" w:rsidR="007F365E" w:rsidRDefault="007F365E" w:rsidP="00056E0F">
            <w:pPr>
              <w:pStyle w:val="af0"/>
              <w:spacing w:beforeLines="50" w:before="120" w:afterLines="50" w:after="120" w:line="280" w:lineRule="exact"/>
              <w:jc w:val="both"/>
              <w:rPr>
                <w:color w:val="000000" w:themeColor="text1"/>
                <w:sz w:val="22"/>
              </w:rPr>
            </w:pPr>
            <w:r w:rsidRPr="001609E9">
              <w:rPr>
                <w:rFonts w:eastAsia="Times New Roman"/>
                <w:lang w:eastAsia="ko-KR"/>
              </w:rPr>
              <w:t>A MAC PDU shall contain at most one Timing Advance Report MAC CE, even when multiple events have triggered a Timing Advance report. The Timing Advance Report MAC CE shall be generated based on the latest available estimate of the UE’s Timing Advance value prior to the MAC PDU assembly</w:t>
            </w:r>
            <w:r>
              <w:rPr>
                <w:rFonts w:eastAsia="Times New Roman"/>
                <w:lang w:eastAsia="ko-KR"/>
              </w:rPr>
              <w:t>.</w:t>
            </w:r>
            <w:r w:rsidR="00905ADB">
              <w:rPr>
                <w:rFonts w:eastAsia="Times New Roman"/>
                <w:lang w:eastAsia="ko-KR"/>
              </w:rPr>
              <w:t xml:space="preserve"> </w:t>
            </w:r>
            <w:ins w:id="2" w:author="ASUSTeK" w:date="2022-09-27T15:43:00Z">
              <w:r w:rsidR="00E914B8" w:rsidRPr="001609E9">
                <w:rPr>
                  <w:rFonts w:eastAsia="Times New Roman"/>
                  <w:lang w:eastAsia="ko-KR"/>
                </w:rPr>
                <w:t>The Timing Advance Report MAC CE shall be</w:t>
              </w:r>
              <w:r w:rsidR="00E914B8">
                <w:rPr>
                  <w:rFonts w:eastAsia="Times New Roman"/>
                  <w:lang w:eastAsia="ko-KR"/>
                </w:rPr>
                <w:t xml:space="preserve"> cancelled if the </w:t>
              </w:r>
            </w:ins>
            <w:ins w:id="3" w:author="ASUSTeK" w:date="2022-09-28T09:46:00Z">
              <w:r w:rsidR="00056E0F" w:rsidRPr="001609E9">
                <w:rPr>
                  <w:rFonts w:eastAsia="Times New Roman"/>
                  <w:lang w:eastAsia="ko-KR"/>
                </w:rPr>
                <w:t>latest available estimate of the UE’s</w:t>
              </w:r>
              <w:r w:rsidR="00056E0F">
                <w:rPr>
                  <w:rFonts w:eastAsia="Times New Roman"/>
                  <w:lang w:eastAsia="ko-KR"/>
                </w:rPr>
                <w:t xml:space="preserve"> </w:t>
              </w:r>
            </w:ins>
            <w:ins w:id="4" w:author="ASUSTeK" w:date="2022-09-27T15:43:00Z">
              <w:r w:rsidR="00E914B8">
                <w:rPr>
                  <w:rFonts w:eastAsia="Times New Roman"/>
                  <w:lang w:eastAsia="ko-KR"/>
                </w:rPr>
                <w:t xml:space="preserve">Timing Advance value </w:t>
              </w:r>
              <w:r w:rsidR="00E914B8" w:rsidRPr="001609E9">
                <w:rPr>
                  <w:rFonts w:eastAsia="Times New Roman"/>
                  <w:lang w:eastAsia="ko-KR"/>
                </w:rPr>
                <w:t>prior to the MAC PDU assembly</w:t>
              </w:r>
              <w:r w:rsidR="00E914B8">
                <w:rPr>
                  <w:rFonts w:eastAsia="Times New Roman"/>
                  <w:lang w:eastAsia="ko-KR"/>
                </w:rPr>
                <w:t xml:space="preserve"> doesn’t fulfill the condition of triggering the Timing Advance report.</w:t>
              </w:r>
            </w:ins>
          </w:p>
        </w:tc>
      </w:tr>
    </w:tbl>
    <w:p w14:paraId="42BFC7C4" w14:textId="0D358A0A" w:rsidR="000637B0" w:rsidRDefault="00581536" w:rsidP="00AB510F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option 2, i</w:t>
      </w:r>
      <w:r w:rsidR="007F365E">
        <w:rPr>
          <w:color w:val="000000" w:themeColor="text1"/>
          <w:sz w:val="22"/>
        </w:rPr>
        <w:t xml:space="preserve">f RAN2 agrees to generate and transmit a TAR MAC CE regardless of </w:t>
      </w:r>
      <w:r w:rsidR="007F365E">
        <w:rPr>
          <w:color w:val="000000" w:themeColor="text1"/>
          <w:sz w:val="22"/>
          <w:lang w:val="en-GB"/>
        </w:rPr>
        <w:t xml:space="preserve">whether the variation </w:t>
      </w:r>
      <w:r w:rsidR="007F365E" w:rsidRPr="00071A2F">
        <w:rPr>
          <w:color w:val="000000" w:themeColor="text1"/>
          <w:sz w:val="22"/>
          <w:lang w:val="en-GB"/>
        </w:rPr>
        <w:t xml:space="preserve">between </w:t>
      </w:r>
      <w:r w:rsidR="007F365E">
        <w:rPr>
          <w:color w:val="000000" w:themeColor="text1"/>
          <w:sz w:val="22"/>
          <w:lang w:val="en-GB"/>
        </w:rPr>
        <w:t xml:space="preserve">the </w:t>
      </w:r>
      <w:r w:rsidR="007F365E" w:rsidRPr="00071A2F">
        <w:rPr>
          <w:color w:val="000000" w:themeColor="text1"/>
          <w:sz w:val="22"/>
          <w:lang w:val="en-GB"/>
        </w:rPr>
        <w:t xml:space="preserve">TA </w:t>
      </w:r>
      <w:r w:rsidR="007F365E">
        <w:rPr>
          <w:color w:val="000000" w:themeColor="text1"/>
          <w:sz w:val="22"/>
          <w:lang w:val="en-GB"/>
        </w:rPr>
        <w:t>to be reported and</w:t>
      </w:r>
      <w:r w:rsidR="007F365E" w:rsidRPr="00071A2F">
        <w:rPr>
          <w:color w:val="000000" w:themeColor="text1"/>
          <w:sz w:val="22"/>
          <w:lang w:val="en-GB"/>
        </w:rPr>
        <w:t xml:space="preserve"> the last reported TA</w:t>
      </w:r>
      <w:r w:rsidR="007F365E">
        <w:rPr>
          <w:color w:val="000000" w:themeColor="text1"/>
          <w:sz w:val="22"/>
          <w:lang w:val="en-GB"/>
        </w:rPr>
        <w:t xml:space="preserve"> is larger or smaller than</w:t>
      </w:r>
      <w:r w:rsidR="007F365E" w:rsidRPr="00071A2F">
        <w:rPr>
          <w:color w:val="000000" w:themeColor="text1"/>
          <w:sz w:val="22"/>
          <w:lang w:val="en-GB"/>
        </w:rPr>
        <w:t xml:space="preserve"> </w:t>
      </w:r>
      <w:proofErr w:type="spellStart"/>
      <w:r w:rsidR="007F365E" w:rsidRPr="007E7146">
        <w:rPr>
          <w:i/>
          <w:color w:val="000000" w:themeColor="text1"/>
          <w:sz w:val="22"/>
          <w:lang w:val="en-GB"/>
        </w:rPr>
        <w:t>offsetThresholdTA</w:t>
      </w:r>
      <w:proofErr w:type="spellEnd"/>
      <w:r w:rsidR="007F365E">
        <w:rPr>
          <w:rFonts w:hint="eastAsia"/>
          <w:color w:val="000000" w:themeColor="text1"/>
          <w:sz w:val="22"/>
          <w:lang w:val="en-GB"/>
        </w:rPr>
        <w:t xml:space="preserve"> </w:t>
      </w:r>
      <w:r w:rsidR="007F365E">
        <w:rPr>
          <w:color w:val="000000" w:themeColor="text1"/>
          <w:sz w:val="22"/>
          <w:lang w:val="en-GB"/>
        </w:rPr>
        <w:t>once the TA report has been triggered,</w:t>
      </w:r>
      <w:r w:rsidR="007F365E" w:rsidRPr="007F365E">
        <w:rPr>
          <w:color w:val="000000" w:themeColor="text1"/>
          <w:sz w:val="22"/>
        </w:rPr>
        <w:t xml:space="preserve"> </w:t>
      </w:r>
      <w:r w:rsidR="007F365E">
        <w:rPr>
          <w:color w:val="000000" w:themeColor="text1"/>
          <w:sz w:val="22"/>
        </w:rPr>
        <w:t>the following text proposal should be adopted: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9DE" w14:paraId="06D1FF62" w14:textId="77777777" w:rsidTr="003379DE">
        <w:tc>
          <w:tcPr>
            <w:tcW w:w="9629" w:type="dxa"/>
          </w:tcPr>
          <w:p w14:paraId="683B964E" w14:textId="77777777" w:rsidR="003379DE" w:rsidRPr="001609E9" w:rsidRDefault="003379DE" w:rsidP="003379D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ind w:left="1134" w:hanging="1134"/>
              <w:jc w:val="both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1609E9">
              <w:rPr>
                <w:rFonts w:ascii="Arial" w:eastAsia="Times New Roman" w:hAnsi="Arial"/>
                <w:sz w:val="28"/>
                <w:lang w:eastAsia="ko-KR"/>
              </w:rPr>
              <w:lastRenderedPageBreak/>
              <w:t>5.4.8</w:t>
            </w:r>
            <w:r w:rsidRPr="001609E9">
              <w:rPr>
                <w:rFonts w:ascii="Arial" w:eastAsia="Times New Roman" w:hAnsi="Arial"/>
                <w:sz w:val="28"/>
                <w:lang w:eastAsia="ko-KR"/>
              </w:rPr>
              <w:tab/>
              <w:t>Timing Advance Reporting</w:t>
            </w:r>
          </w:p>
          <w:p w14:paraId="25B2B5DF" w14:textId="77777777" w:rsidR="00A70122" w:rsidRDefault="00A70122" w:rsidP="00A70122">
            <w:pPr>
              <w:overflowPunct w:val="0"/>
              <w:autoSpaceDE w:val="0"/>
              <w:autoSpaceDN w:val="0"/>
              <w:adjustRightInd w:val="0"/>
              <w:spacing w:line="259" w:lineRule="auto"/>
              <w:jc w:val="both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75598862" w14:textId="1F2F7103" w:rsidR="003379DE" w:rsidRPr="00380924" w:rsidRDefault="003379DE" w:rsidP="00056E0F">
            <w:pPr>
              <w:overflowPunct w:val="0"/>
              <w:autoSpaceDE w:val="0"/>
              <w:autoSpaceDN w:val="0"/>
              <w:adjustRightInd w:val="0"/>
              <w:spacing w:line="259" w:lineRule="auto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1609E9">
              <w:rPr>
                <w:rFonts w:eastAsia="Times New Roman"/>
                <w:lang w:eastAsia="ko-KR"/>
              </w:rPr>
              <w:t>A MAC PDU shall contain at most one Timing Advance Report MAC CE, even when multiple events have triggered a Timing Advance report. The Timing Advance Report MAC CE shall be generated based on the latest available estimate of the UE’s Timing Advance value prior to the MAC PDU assembly</w:t>
            </w:r>
            <w:ins w:id="5" w:author="ASUSTeK" w:date="2022-09-23T14:24:00Z">
              <w:r w:rsidR="00380924">
                <w:rPr>
                  <w:rFonts w:eastAsia="Times New Roman"/>
                  <w:lang w:eastAsia="ko-KR"/>
                </w:rPr>
                <w:t>,</w:t>
              </w:r>
            </w:ins>
            <w:del w:id="6" w:author="ASUSTeK" w:date="2022-09-23T14:24:00Z">
              <w:r w:rsidRPr="001609E9" w:rsidDel="00380924">
                <w:rPr>
                  <w:rFonts w:eastAsia="Times New Roman"/>
                  <w:lang w:eastAsia="ko-KR"/>
                </w:rPr>
                <w:delText>.</w:delText>
              </w:r>
            </w:del>
            <w:ins w:id="7" w:author="ASUSTeK" w:date="2022-09-23T14:23:00Z">
              <w:r w:rsidR="00380924">
                <w:rPr>
                  <w:rFonts w:eastAsia="Times New Roman"/>
                  <w:lang w:eastAsia="ko-KR"/>
                </w:rPr>
                <w:t xml:space="preserve"> </w:t>
              </w:r>
            </w:ins>
            <w:ins w:id="8" w:author="ASUSTeK" w:date="2022-09-27T15:52:00Z">
              <w:r w:rsidR="008C76B9">
                <w:rPr>
                  <w:rFonts w:eastAsia="Times New Roman"/>
                  <w:lang w:eastAsia="ko-KR"/>
                </w:rPr>
                <w:t>even when the</w:t>
              </w:r>
            </w:ins>
            <w:ins w:id="9" w:author="ASUSTeK" w:date="2022-09-28T09:46:00Z">
              <w:r w:rsidR="00056E0F" w:rsidRPr="001609E9">
                <w:rPr>
                  <w:rFonts w:eastAsia="Times New Roman"/>
                  <w:lang w:eastAsia="ko-KR"/>
                </w:rPr>
                <w:t xml:space="preserve"> latest available estimate of the UE’s</w:t>
              </w:r>
              <w:r w:rsidR="00056E0F">
                <w:rPr>
                  <w:rFonts w:eastAsia="Times New Roman"/>
                  <w:lang w:eastAsia="ko-KR"/>
                </w:rPr>
                <w:t xml:space="preserve"> Timing Advance value </w:t>
              </w:r>
              <w:r w:rsidR="00056E0F" w:rsidRPr="001609E9">
                <w:rPr>
                  <w:rFonts w:eastAsia="Times New Roman"/>
                  <w:lang w:eastAsia="ko-KR"/>
                </w:rPr>
                <w:t>prior to the MAC PDU assembly</w:t>
              </w:r>
              <w:r w:rsidR="00056E0F">
                <w:rPr>
                  <w:rFonts w:eastAsia="Times New Roman"/>
                  <w:lang w:eastAsia="ko-KR"/>
                </w:rPr>
                <w:t xml:space="preserve"> doesn’t </w:t>
              </w:r>
              <w:proofErr w:type="spellStart"/>
              <w:r w:rsidR="00056E0F">
                <w:rPr>
                  <w:rFonts w:eastAsia="Times New Roman"/>
                  <w:lang w:eastAsia="ko-KR"/>
                </w:rPr>
                <w:t>fulfill</w:t>
              </w:r>
              <w:proofErr w:type="spellEnd"/>
              <w:r w:rsidR="00056E0F">
                <w:rPr>
                  <w:rFonts w:eastAsia="Times New Roman"/>
                  <w:lang w:eastAsia="ko-KR"/>
                </w:rPr>
                <w:t xml:space="preserve"> the condition of triggering the Timing Advance report</w:t>
              </w:r>
            </w:ins>
            <w:ins w:id="10" w:author="ASUSTeK" w:date="2022-09-23T14:25:00Z">
              <w:r w:rsidR="00380924">
                <w:rPr>
                  <w:rFonts w:eastAsia="Times New Roman"/>
                  <w:lang w:eastAsia="ko-KR"/>
                </w:rPr>
                <w:t>.</w:t>
              </w:r>
            </w:ins>
          </w:p>
        </w:tc>
      </w:tr>
    </w:tbl>
    <w:p w14:paraId="0AD409EA" w14:textId="2AFBA397" w:rsidR="007F365E" w:rsidRPr="003377C7" w:rsidRDefault="007F365E" w:rsidP="00AB510F">
      <w:pPr>
        <w:pStyle w:val="af0"/>
        <w:spacing w:beforeLines="50" w:before="120" w:afterLines="50" w:after="120" w:line="280" w:lineRule="exact"/>
        <w:jc w:val="both"/>
      </w:pPr>
      <w:r>
        <w:rPr>
          <w:b/>
          <w:sz w:val="22"/>
          <w:szCs w:val="22"/>
        </w:rPr>
        <w:t xml:space="preserve">Proposal 2: Adopt </w:t>
      </w:r>
      <w:r w:rsidR="00603F2C">
        <w:rPr>
          <w:b/>
          <w:sz w:val="22"/>
          <w:szCs w:val="22"/>
        </w:rPr>
        <w:t xml:space="preserve">one of </w:t>
      </w:r>
      <w:r>
        <w:rPr>
          <w:b/>
          <w:sz w:val="22"/>
          <w:szCs w:val="22"/>
        </w:rPr>
        <w:t xml:space="preserve">the above </w:t>
      </w:r>
      <w:r w:rsidRPr="0015027A">
        <w:rPr>
          <w:b/>
          <w:sz w:val="22"/>
          <w:szCs w:val="22"/>
        </w:rPr>
        <w:t>text proposal</w:t>
      </w:r>
      <w:r w:rsidR="00CB2E2F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to TS 38.321.</w:t>
      </w:r>
    </w:p>
    <w:p w14:paraId="7E277816" w14:textId="59A4300B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6D91625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</w:t>
      </w:r>
      <w:r w:rsidR="00380924" w:rsidRPr="00380924">
        <w:rPr>
          <w:color w:val="000000" w:themeColor="text1"/>
          <w:sz w:val="22"/>
        </w:rPr>
        <w:t xml:space="preserve">reported TA value for the case of event-triggered TA report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761A7F78" w14:textId="03373622" w:rsidR="00870D55" w:rsidRDefault="00380924" w:rsidP="00870D5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5E3EFB">
        <w:rPr>
          <w:b/>
          <w:sz w:val="22"/>
          <w:szCs w:val="22"/>
        </w:rPr>
        <w:t>For the TA reporting</w:t>
      </w:r>
      <w:r w:rsidR="005E3EFB" w:rsidRPr="00472624">
        <w:rPr>
          <w:b/>
          <w:sz w:val="22"/>
          <w:szCs w:val="22"/>
        </w:rPr>
        <w:t xml:space="preserve"> based on </w:t>
      </w:r>
      <w:proofErr w:type="spellStart"/>
      <w:r w:rsidR="005E3EFB" w:rsidRPr="00E7692A">
        <w:rPr>
          <w:b/>
          <w:i/>
          <w:sz w:val="22"/>
          <w:szCs w:val="22"/>
        </w:rPr>
        <w:t>offsetThresholdTA</w:t>
      </w:r>
      <w:proofErr w:type="spellEnd"/>
      <w:r w:rsidR="005E3EFB">
        <w:rPr>
          <w:b/>
          <w:sz w:val="22"/>
          <w:szCs w:val="22"/>
        </w:rPr>
        <w:t xml:space="preserve">, discuss whether to cancel the TA report if the </w:t>
      </w:r>
      <w:r w:rsidR="005E3EFB" w:rsidRPr="00472624">
        <w:rPr>
          <w:b/>
          <w:sz w:val="22"/>
          <w:szCs w:val="22"/>
        </w:rPr>
        <w:t xml:space="preserve">variation between the </w:t>
      </w:r>
      <w:r w:rsidR="005E3EFB">
        <w:rPr>
          <w:b/>
          <w:sz w:val="22"/>
          <w:szCs w:val="22"/>
        </w:rPr>
        <w:t>latest</w:t>
      </w:r>
      <w:r w:rsidR="005E3EFB" w:rsidRPr="00472624">
        <w:rPr>
          <w:b/>
          <w:sz w:val="22"/>
          <w:szCs w:val="22"/>
        </w:rPr>
        <w:t xml:space="preserve"> TA value prior to the MAC PDU assembly and the last reported TA</w:t>
      </w:r>
      <w:r w:rsidR="005E3EFB">
        <w:rPr>
          <w:b/>
          <w:sz w:val="22"/>
          <w:szCs w:val="22"/>
        </w:rPr>
        <w:t xml:space="preserve"> becomes</w:t>
      </w:r>
      <w:r w:rsidR="005E3EFB" w:rsidRPr="00472624">
        <w:rPr>
          <w:b/>
          <w:sz w:val="22"/>
          <w:szCs w:val="22"/>
        </w:rPr>
        <w:t xml:space="preserve"> </w:t>
      </w:r>
      <w:r w:rsidR="005E3EFB">
        <w:rPr>
          <w:b/>
          <w:sz w:val="22"/>
          <w:szCs w:val="22"/>
        </w:rPr>
        <w:t xml:space="preserve">below </w:t>
      </w:r>
      <w:proofErr w:type="spellStart"/>
      <w:r w:rsidR="005E3EFB" w:rsidRPr="00E7692A">
        <w:rPr>
          <w:b/>
          <w:i/>
          <w:sz w:val="22"/>
          <w:szCs w:val="22"/>
        </w:rPr>
        <w:t>offsetThresholdTA</w:t>
      </w:r>
      <w:proofErr w:type="spellEnd"/>
      <w:r w:rsidR="005E3EFB">
        <w:rPr>
          <w:b/>
          <w:sz w:val="22"/>
          <w:szCs w:val="22"/>
        </w:rPr>
        <w:t>.</w:t>
      </w:r>
    </w:p>
    <w:p w14:paraId="5B5C97FB" w14:textId="12BFB046" w:rsidR="00380924" w:rsidRPr="006014D5" w:rsidRDefault="00380924" w:rsidP="0038092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2: </w:t>
      </w:r>
      <w:r w:rsidR="005E3EFB">
        <w:rPr>
          <w:b/>
          <w:sz w:val="22"/>
          <w:szCs w:val="22"/>
        </w:rPr>
        <w:t xml:space="preserve">Adopt one of the above </w:t>
      </w:r>
      <w:r w:rsidR="005E3EFB" w:rsidRPr="0015027A">
        <w:rPr>
          <w:b/>
          <w:sz w:val="22"/>
          <w:szCs w:val="22"/>
        </w:rPr>
        <w:t>text proposal</w:t>
      </w:r>
      <w:r w:rsidR="00CB2E2F">
        <w:rPr>
          <w:b/>
          <w:sz w:val="22"/>
          <w:szCs w:val="22"/>
        </w:rPr>
        <w:t>s</w:t>
      </w:r>
      <w:r w:rsidR="005E3EFB">
        <w:rPr>
          <w:b/>
          <w:sz w:val="22"/>
          <w:szCs w:val="22"/>
        </w:rPr>
        <w:t xml:space="preserve"> to TS 38.321.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28369E9A" w14:textId="252F2D3A" w:rsidR="00CB075C" w:rsidRPr="00F16965" w:rsidRDefault="00F16965" w:rsidP="00F1696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F16965">
        <w:rPr>
          <w:sz w:val="22"/>
          <w:szCs w:val="22"/>
          <w:lang w:val="en-US" w:eastAsia="zh-TW"/>
        </w:rPr>
        <w:t xml:space="preserve">R2-2208275, </w:t>
      </w:r>
      <w:r>
        <w:rPr>
          <w:sz w:val="22"/>
          <w:szCs w:val="22"/>
          <w:lang w:val="en-US" w:eastAsia="zh-TW"/>
        </w:rPr>
        <w:t>“</w:t>
      </w:r>
      <w:r w:rsidRPr="00F16965">
        <w:rPr>
          <w:sz w:val="22"/>
          <w:szCs w:val="22"/>
          <w:lang w:val="en-US" w:eastAsia="zh-TW"/>
        </w:rPr>
        <w:t>Clarifications to the Timing Advance reporting procedure</w:t>
      </w:r>
      <w:r>
        <w:rPr>
          <w:sz w:val="22"/>
          <w:szCs w:val="22"/>
          <w:lang w:val="en-US" w:eastAsia="zh-TW"/>
        </w:rPr>
        <w:t>.”</w:t>
      </w:r>
    </w:p>
    <w:p w14:paraId="64873AEF" w14:textId="6F9636AD" w:rsidR="002B50BE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F16965">
        <w:rPr>
          <w:sz w:val="22"/>
          <w:szCs w:val="22"/>
          <w:lang w:val="en-US" w:eastAsia="zh-TW"/>
        </w:rPr>
        <w:t>TS 38.3</w:t>
      </w:r>
      <w:r w:rsidR="00F16965">
        <w:rPr>
          <w:sz w:val="22"/>
          <w:szCs w:val="22"/>
          <w:lang w:val="en-US" w:eastAsia="zh-TW"/>
        </w:rPr>
        <w:t>2</w:t>
      </w:r>
      <w:r w:rsidRPr="00F16965">
        <w:rPr>
          <w:sz w:val="22"/>
          <w:szCs w:val="22"/>
          <w:lang w:val="en-US" w:eastAsia="zh-TW"/>
        </w:rPr>
        <w:t>1 V17.</w:t>
      </w:r>
      <w:r w:rsidR="00B501FE" w:rsidRPr="00F16965">
        <w:rPr>
          <w:sz w:val="22"/>
          <w:szCs w:val="22"/>
          <w:lang w:val="en-US" w:eastAsia="zh-TW"/>
        </w:rPr>
        <w:t>1</w:t>
      </w:r>
      <w:r w:rsidRPr="00F16965">
        <w:rPr>
          <w:sz w:val="22"/>
          <w:szCs w:val="22"/>
          <w:lang w:val="en-US" w:eastAsia="zh-TW"/>
        </w:rPr>
        <w:t xml:space="preserve">.0 NR </w:t>
      </w:r>
      <w:r w:rsidR="00B25724">
        <w:rPr>
          <w:sz w:val="22"/>
          <w:szCs w:val="22"/>
          <w:lang w:val="en-US" w:eastAsia="zh-TW"/>
        </w:rPr>
        <w:t>MAC</w:t>
      </w:r>
      <w:r w:rsidRPr="00F16965">
        <w:rPr>
          <w:sz w:val="22"/>
          <w:szCs w:val="22"/>
          <w:lang w:val="en-US" w:eastAsia="zh-TW"/>
        </w:rPr>
        <w:t xml:space="preserve"> specification.</w:t>
      </w:r>
    </w:p>
    <w:p w14:paraId="70BC6CC7" w14:textId="6DFF7A7E" w:rsidR="00EA31C8" w:rsidRPr="00F16965" w:rsidRDefault="00EA31C8" w:rsidP="00EA31C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A31C8">
        <w:rPr>
          <w:sz w:val="22"/>
          <w:szCs w:val="22"/>
          <w:lang w:val="en-US" w:eastAsia="zh-TW"/>
        </w:rPr>
        <w:t xml:space="preserve">R2-2209044, </w:t>
      </w:r>
      <w:r>
        <w:rPr>
          <w:sz w:val="22"/>
          <w:szCs w:val="22"/>
          <w:lang w:val="en-US" w:eastAsia="zh-TW"/>
        </w:rPr>
        <w:t>“</w:t>
      </w:r>
      <w:r w:rsidRPr="00EA31C8">
        <w:rPr>
          <w:sz w:val="22"/>
          <w:szCs w:val="22"/>
          <w:lang w:val="en-US" w:eastAsia="zh-TW"/>
        </w:rPr>
        <w:t>Corrections to Release-17 Non-Terrestrial Networks (NTN) for TS 38.321</w:t>
      </w:r>
      <w:r>
        <w:rPr>
          <w:sz w:val="22"/>
          <w:szCs w:val="22"/>
          <w:lang w:val="en-US" w:eastAsia="zh-TW"/>
        </w:rPr>
        <w:t>.”</w:t>
      </w:r>
    </w:p>
    <w:sectPr w:rsidR="00EA31C8" w:rsidRPr="00F16965">
      <w:headerReference w:type="default" r:id="rId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C342" w14:textId="77777777" w:rsidR="00586D44" w:rsidRDefault="00586D44">
      <w:r>
        <w:separator/>
      </w:r>
    </w:p>
  </w:endnote>
  <w:endnote w:type="continuationSeparator" w:id="0">
    <w:p w14:paraId="4B977496" w14:textId="77777777" w:rsidR="00586D44" w:rsidRDefault="0058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E9423" w14:textId="77777777" w:rsidR="00586D44" w:rsidRDefault="00586D44">
      <w:r>
        <w:separator/>
      </w:r>
    </w:p>
  </w:footnote>
  <w:footnote w:type="continuationSeparator" w:id="0">
    <w:p w14:paraId="6FE6FCDE" w14:textId="77777777" w:rsidR="00586D44" w:rsidRDefault="00586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E42F3"/>
    <w:multiLevelType w:val="hybridMultilevel"/>
    <w:tmpl w:val="5BE4BB32"/>
    <w:lvl w:ilvl="0" w:tplc="2F76326C">
      <w:start w:val="1"/>
      <w:numFmt w:val="bullet"/>
      <w:lvlText w:val="-"/>
      <w:lvlJc w:val="left"/>
      <w:pPr>
        <w:ind w:left="480" w:hanging="480"/>
      </w:pPr>
      <w:rPr>
        <w:rFonts w:ascii="Calibri" w:eastAsia="DengXia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9F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2D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56E0F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08DE"/>
    <w:rsid w:val="00071460"/>
    <w:rsid w:val="0007177A"/>
    <w:rsid w:val="00071A2F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4898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361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2DC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09E9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80E"/>
    <w:rsid w:val="001C7D04"/>
    <w:rsid w:val="001D050E"/>
    <w:rsid w:val="001D0CD0"/>
    <w:rsid w:val="001D0EFF"/>
    <w:rsid w:val="001D143E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569"/>
    <w:rsid w:val="001F1852"/>
    <w:rsid w:val="001F1F1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687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206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3FF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0DE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1B0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6F5D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B03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752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2C4"/>
    <w:rsid w:val="00334A47"/>
    <w:rsid w:val="003355BA"/>
    <w:rsid w:val="003356E8"/>
    <w:rsid w:val="00336F95"/>
    <w:rsid w:val="003377C7"/>
    <w:rsid w:val="003379DE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0924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95903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0E26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BA1"/>
    <w:rsid w:val="003E3F59"/>
    <w:rsid w:val="003E4559"/>
    <w:rsid w:val="003E4B7E"/>
    <w:rsid w:val="003E62F0"/>
    <w:rsid w:val="003E6781"/>
    <w:rsid w:val="003F010D"/>
    <w:rsid w:val="003F01D8"/>
    <w:rsid w:val="003F22A4"/>
    <w:rsid w:val="003F23F7"/>
    <w:rsid w:val="003F26D9"/>
    <w:rsid w:val="003F34FF"/>
    <w:rsid w:val="003F35FF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31B4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6FF8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CB3"/>
    <w:rsid w:val="00446FD4"/>
    <w:rsid w:val="00447693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ACC"/>
    <w:rsid w:val="004670FB"/>
    <w:rsid w:val="0046710A"/>
    <w:rsid w:val="004677A9"/>
    <w:rsid w:val="00467CAC"/>
    <w:rsid w:val="00467D09"/>
    <w:rsid w:val="004716E6"/>
    <w:rsid w:val="00472624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8D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471"/>
    <w:rsid w:val="004C06F7"/>
    <w:rsid w:val="004C0F21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5732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0DE"/>
    <w:rsid w:val="00526286"/>
    <w:rsid w:val="005265ED"/>
    <w:rsid w:val="00526CE9"/>
    <w:rsid w:val="00527BA0"/>
    <w:rsid w:val="00530864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281B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536"/>
    <w:rsid w:val="00581BC1"/>
    <w:rsid w:val="00581E57"/>
    <w:rsid w:val="00582C24"/>
    <w:rsid w:val="005833AC"/>
    <w:rsid w:val="005840EE"/>
    <w:rsid w:val="0058415A"/>
    <w:rsid w:val="00585A48"/>
    <w:rsid w:val="00586D44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856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445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C71"/>
    <w:rsid w:val="005C56B5"/>
    <w:rsid w:val="005C5E4E"/>
    <w:rsid w:val="005C6703"/>
    <w:rsid w:val="005C6DA5"/>
    <w:rsid w:val="005C7457"/>
    <w:rsid w:val="005D0BF6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EFB"/>
    <w:rsid w:val="005E3FB4"/>
    <w:rsid w:val="005E4324"/>
    <w:rsid w:val="005E63B9"/>
    <w:rsid w:val="005F0A05"/>
    <w:rsid w:val="005F134E"/>
    <w:rsid w:val="005F1EBD"/>
    <w:rsid w:val="005F373D"/>
    <w:rsid w:val="005F3FFB"/>
    <w:rsid w:val="005F408A"/>
    <w:rsid w:val="005F4FEC"/>
    <w:rsid w:val="005F560A"/>
    <w:rsid w:val="005F7C4D"/>
    <w:rsid w:val="00600297"/>
    <w:rsid w:val="00601251"/>
    <w:rsid w:val="006014D5"/>
    <w:rsid w:val="00601780"/>
    <w:rsid w:val="0060296A"/>
    <w:rsid w:val="0060315A"/>
    <w:rsid w:val="00603DC8"/>
    <w:rsid w:val="00603F2C"/>
    <w:rsid w:val="00603F9B"/>
    <w:rsid w:val="00604B0C"/>
    <w:rsid w:val="00605283"/>
    <w:rsid w:val="0060562A"/>
    <w:rsid w:val="00607C1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4DF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BB2"/>
    <w:rsid w:val="006A0C37"/>
    <w:rsid w:val="006A150A"/>
    <w:rsid w:val="006A1A58"/>
    <w:rsid w:val="006A3FC7"/>
    <w:rsid w:val="006A421E"/>
    <w:rsid w:val="006A4E8E"/>
    <w:rsid w:val="006A543A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A7B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60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704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029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02A0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28D"/>
    <w:rsid w:val="007E13F5"/>
    <w:rsid w:val="007E38A4"/>
    <w:rsid w:val="007E3903"/>
    <w:rsid w:val="007E4897"/>
    <w:rsid w:val="007E49FB"/>
    <w:rsid w:val="007E5213"/>
    <w:rsid w:val="007E6259"/>
    <w:rsid w:val="007E661C"/>
    <w:rsid w:val="007E7146"/>
    <w:rsid w:val="007E752D"/>
    <w:rsid w:val="007F01D2"/>
    <w:rsid w:val="007F104F"/>
    <w:rsid w:val="007F19D2"/>
    <w:rsid w:val="007F22D2"/>
    <w:rsid w:val="007F2AAD"/>
    <w:rsid w:val="007F357C"/>
    <w:rsid w:val="007F360C"/>
    <w:rsid w:val="007F365E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550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13C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21A3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8B4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6B9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1EB3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46A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506B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5AD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2B"/>
    <w:rsid w:val="0095577D"/>
    <w:rsid w:val="00960187"/>
    <w:rsid w:val="009615F9"/>
    <w:rsid w:val="00961618"/>
    <w:rsid w:val="00961E9D"/>
    <w:rsid w:val="0096272E"/>
    <w:rsid w:val="00963963"/>
    <w:rsid w:val="00963F2A"/>
    <w:rsid w:val="00966CEC"/>
    <w:rsid w:val="00970D2E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6DBE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D96"/>
    <w:rsid w:val="009C6194"/>
    <w:rsid w:val="009C63E0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00D9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122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68C"/>
    <w:rsid w:val="00AB082C"/>
    <w:rsid w:val="00AB2922"/>
    <w:rsid w:val="00AB510F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24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3621"/>
    <w:rsid w:val="00B94B23"/>
    <w:rsid w:val="00B95EF6"/>
    <w:rsid w:val="00B9621B"/>
    <w:rsid w:val="00B96637"/>
    <w:rsid w:val="00B97F7C"/>
    <w:rsid w:val="00BA1260"/>
    <w:rsid w:val="00BA293D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086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53D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027"/>
    <w:rsid w:val="00C91358"/>
    <w:rsid w:val="00C9335B"/>
    <w:rsid w:val="00C93456"/>
    <w:rsid w:val="00C93C20"/>
    <w:rsid w:val="00C9403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75C"/>
    <w:rsid w:val="00CB1F10"/>
    <w:rsid w:val="00CB2280"/>
    <w:rsid w:val="00CB2850"/>
    <w:rsid w:val="00CB29F7"/>
    <w:rsid w:val="00CB2E2F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AEB"/>
    <w:rsid w:val="00CE10D0"/>
    <w:rsid w:val="00CE2E45"/>
    <w:rsid w:val="00CE32DC"/>
    <w:rsid w:val="00CE4F9C"/>
    <w:rsid w:val="00CE5D45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74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0848"/>
    <w:rsid w:val="00D42ACA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561F"/>
    <w:rsid w:val="00D6648C"/>
    <w:rsid w:val="00D66DC8"/>
    <w:rsid w:val="00D70011"/>
    <w:rsid w:val="00D71539"/>
    <w:rsid w:val="00D71DE1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4A3C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397D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569A"/>
    <w:rsid w:val="00E76552"/>
    <w:rsid w:val="00E7692A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4B8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1C8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3F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4D6"/>
    <w:rsid w:val="00ED2CEE"/>
    <w:rsid w:val="00ED37CA"/>
    <w:rsid w:val="00ED57AB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3B8F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B77"/>
    <w:rsid w:val="00F16965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4E9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7706D"/>
    <w:rsid w:val="00F80BF2"/>
    <w:rsid w:val="00F811BE"/>
    <w:rsid w:val="00F81C79"/>
    <w:rsid w:val="00F84AD1"/>
    <w:rsid w:val="00F84DF4"/>
    <w:rsid w:val="00F85301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638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character" w:styleId="af9">
    <w:name w:val="Strong"/>
    <w:basedOn w:val="a0"/>
    <w:uiPriority w:val="22"/>
    <w:qFormat/>
    <w:rsid w:val="003F23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C8D3-9A63-402F-981F-93C34224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1023</Words>
  <Characters>5832</Characters>
  <Application>Microsoft Office Word</Application>
  <DocSecurity>0</DocSecurity>
  <Lines>48</Lines>
  <Paragraphs>13</Paragraphs>
  <ScaleCrop>false</ScaleCrop>
  <Company>Asustek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7</cp:revision>
  <dcterms:created xsi:type="dcterms:W3CDTF">2022-09-28T01:44:00Z</dcterms:created>
  <dcterms:modified xsi:type="dcterms:W3CDTF">2022-09-29T06:33:00Z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